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3CB0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w:t>
      </w:r>
      <w:r w:rsidR="003D2314">
        <w:rPr>
          <w:b/>
          <w:noProof/>
          <w:sz w:val="24"/>
        </w:rPr>
        <w:t>9</w:t>
      </w:r>
      <w:r w:rsidR="00D01592">
        <w:rPr>
          <w:b/>
          <w:noProof/>
          <w:sz w:val="24"/>
        </w:rPr>
        <w:t>bis</w:t>
      </w:r>
      <w:r w:rsidR="00415604">
        <w:rPr>
          <w:b/>
          <w:noProof/>
          <w:sz w:val="24"/>
        </w:rPr>
        <w:t>-e</w:t>
      </w:r>
      <w:r>
        <w:rPr>
          <w:b/>
          <w:i/>
          <w:noProof/>
          <w:sz w:val="28"/>
        </w:rPr>
        <w:tab/>
      </w:r>
      <w:r w:rsidR="00415604">
        <w:rPr>
          <w:b/>
          <w:i/>
          <w:noProof/>
          <w:sz w:val="28"/>
        </w:rPr>
        <w:t>R2-22</w:t>
      </w:r>
      <w:r w:rsidR="00657BE9">
        <w:rPr>
          <w:b/>
          <w:i/>
          <w:noProof/>
          <w:sz w:val="28"/>
        </w:rPr>
        <w:t>10773</w:t>
      </w:r>
    </w:p>
    <w:p w14:paraId="7CB45193" w14:textId="6A26CD1D" w:rsidR="001E41F3" w:rsidRDefault="00415604" w:rsidP="005E2C44">
      <w:pPr>
        <w:pStyle w:val="CRCoverPage"/>
        <w:outlineLvl w:val="0"/>
        <w:rPr>
          <w:b/>
          <w:noProof/>
          <w:sz w:val="24"/>
        </w:rPr>
      </w:pPr>
      <w:r>
        <w:rPr>
          <w:b/>
          <w:noProof/>
          <w:sz w:val="24"/>
        </w:rPr>
        <w:t>Electronic</w:t>
      </w:r>
      <w:r w:rsidR="001E41F3">
        <w:rPr>
          <w:b/>
          <w:noProof/>
          <w:sz w:val="24"/>
        </w:rPr>
        <w:t xml:space="preserve">, </w:t>
      </w:r>
      <w:r w:rsidR="003D2314">
        <w:rPr>
          <w:b/>
          <w:noProof/>
          <w:sz w:val="24"/>
        </w:rPr>
        <w:t>1</w:t>
      </w:r>
      <w:r w:rsidR="00D01592">
        <w:rPr>
          <w:b/>
          <w:noProof/>
          <w:sz w:val="24"/>
        </w:rPr>
        <w:t>0</w:t>
      </w:r>
      <w:r w:rsidRPr="00415604">
        <w:rPr>
          <w:b/>
          <w:noProof/>
          <w:sz w:val="24"/>
          <w:vertAlign w:val="superscript"/>
        </w:rPr>
        <w:t>th</w:t>
      </w:r>
      <w:r w:rsidR="00547111">
        <w:rPr>
          <w:b/>
          <w:noProof/>
          <w:sz w:val="24"/>
        </w:rPr>
        <w:t xml:space="preserve"> - </w:t>
      </w:r>
      <w:r w:rsidR="00D01592">
        <w:rPr>
          <w:b/>
          <w:noProof/>
          <w:sz w:val="24"/>
        </w:rPr>
        <w:t>1</w:t>
      </w:r>
      <w:r w:rsidR="003D2314">
        <w:rPr>
          <w:b/>
          <w:noProof/>
          <w:sz w:val="24"/>
        </w:rPr>
        <w:t>9</w:t>
      </w:r>
      <w:r w:rsidRPr="00415604">
        <w:rPr>
          <w:b/>
          <w:noProof/>
          <w:sz w:val="24"/>
          <w:vertAlign w:val="superscript"/>
        </w:rPr>
        <w:t>th</w:t>
      </w:r>
      <w:r>
        <w:rPr>
          <w:b/>
          <w:noProof/>
          <w:sz w:val="24"/>
        </w:rPr>
        <w:t xml:space="preserve"> </w:t>
      </w:r>
      <w:r w:rsidR="00D01592">
        <w:rPr>
          <w:b/>
          <w:noProof/>
          <w:sz w:val="24"/>
        </w:rPr>
        <w:t xml:space="preserve">October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FB5" w:rsidR="001E41F3" w:rsidRPr="00410371" w:rsidRDefault="00415604" w:rsidP="00E13F3D">
            <w:pPr>
              <w:pStyle w:val="CRCoverPage"/>
              <w:spacing w:after="0"/>
              <w:jc w:val="right"/>
              <w:rPr>
                <w:b/>
                <w:noProof/>
                <w:sz w:val="28"/>
              </w:rPr>
            </w:pPr>
            <w:r>
              <w:rPr>
                <w:b/>
                <w:noProof/>
                <w:sz w:val="28"/>
              </w:rPr>
              <w:t>38.3</w:t>
            </w:r>
            <w:r w:rsidR="00D01592">
              <w:rPr>
                <w:b/>
                <w:noProof/>
                <w:sz w:val="28"/>
              </w:rPr>
              <w:t>3</w:t>
            </w:r>
            <w:r w:rsidR="00D81E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4A4B6" w:rsidR="001E41F3" w:rsidRPr="00657BE9" w:rsidRDefault="00657BE9" w:rsidP="00547111">
            <w:pPr>
              <w:pStyle w:val="CRCoverPage"/>
              <w:spacing w:after="0"/>
              <w:rPr>
                <w:b/>
                <w:bCs/>
                <w:noProof/>
                <w:sz w:val="28"/>
                <w:szCs w:val="28"/>
              </w:rPr>
            </w:pPr>
            <w:r w:rsidRPr="00657BE9">
              <w:rPr>
                <w:b/>
                <w:bCs/>
                <w:noProof/>
                <w:sz w:val="28"/>
                <w:szCs w:val="28"/>
              </w:rPr>
              <w:t>3567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DB680"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D01592">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43E4" w:rsidR="001E41F3" w:rsidRDefault="00657BE9">
            <w:pPr>
              <w:pStyle w:val="CRCoverPage"/>
              <w:spacing w:after="0"/>
              <w:ind w:left="100"/>
              <w:rPr>
                <w:noProof/>
              </w:rPr>
            </w:pPr>
            <w:r w:rsidRPr="00657BE9">
              <w:t>Addition of missing need codes in CC-State-r17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B4362" w:rsidR="001E41F3" w:rsidRDefault="00657BE9">
            <w:pPr>
              <w:pStyle w:val="CRCoverPage"/>
              <w:spacing w:after="0"/>
              <w:ind w:left="100"/>
              <w:rPr>
                <w:noProof/>
              </w:rPr>
            </w:pPr>
            <w:r w:rsidRPr="00657BE9">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14CD" w:rsidR="001E41F3" w:rsidRDefault="00415604">
            <w:pPr>
              <w:pStyle w:val="CRCoverPage"/>
              <w:spacing w:after="0"/>
              <w:ind w:left="100"/>
              <w:rPr>
                <w:noProof/>
              </w:rPr>
            </w:pPr>
            <w:r w:rsidRPr="00D835D9">
              <w:t>2022-</w:t>
            </w:r>
            <w:r w:rsidR="00D01592">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967F9" w14:textId="393FF0AE" w:rsidR="00904D43" w:rsidRPr="001D3FC3" w:rsidRDefault="00BC4C9D" w:rsidP="00BC4C9D">
            <w:pPr>
              <w:pStyle w:val="CRCoverPage"/>
              <w:numPr>
                <w:ilvl w:val="0"/>
                <w:numId w:val="26"/>
              </w:numPr>
              <w:spacing w:after="0"/>
              <w:rPr>
                <w:noProof/>
              </w:rPr>
            </w:pPr>
            <w:r w:rsidRPr="001D3FC3">
              <w:rPr>
                <w:noProof/>
              </w:rPr>
              <w:t xml:space="preserve">In IE </w:t>
            </w:r>
            <w:r w:rsidRPr="001D3FC3">
              <w:rPr>
                <w:i/>
                <w:iCs/>
                <w:noProof/>
              </w:rPr>
              <w:t>CC-State-r17</w:t>
            </w:r>
            <w:r w:rsidRPr="001D3FC3">
              <w:rPr>
                <w:noProof/>
              </w:rPr>
              <w:t xml:space="preserve"> the need codes are missing for the optional fields</w:t>
            </w:r>
            <w:r w:rsidRPr="001D3FC3">
              <w:t xml:space="preserve"> </w:t>
            </w:r>
            <w:r w:rsidRPr="001D3FC3">
              <w:rPr>
                <w:i/>
                <w:iCs/>
                <w:noProof/>
              </w:rPr>
              <w:t>dlCarrier-r17</w:t>
            </w:r>
            <w:r w:rsidRPr="001D3FC3">
              <w:t xml:space="preserve"> and </w:t>
            </w:r>
            <w:r w:rsidRPr="001D3FC3">
              <w:rPr>
                <w:i/>
                <w:iCs/>
                <w:noProof/>
              </w:rPr>
              <w:t>ulCarrier-r17</w:t>
            </w:r>
            <w:r w:rsidRPr="001D3FC3">
              <w:rPr>
                <w:noProof/>
              </w:rPr>
              <w:t>.</w:t>
            </w:r>
            <w:r w:rsidR="00CA09B1" w:rsidRPr="001D3FC3">
              <w:rPr>
                <w:noProof/>
              </w:rPr>
              <w:t xml:space="preserve"> Since the reporting of uplink Direct Current location information is an one-shot configuration, “Need </w:t>
            </w:r>
            <w:r w:rsidR="001D3FC3" w:rsidRPr="001D3FC3">
              <w:rPr>
                <w:noProof/>
              </w:rPr>
              <w:t>N</w:t>
            </w:r>
            <w:r w:rsidR="00CA09B1" w:rsidRPr="001D3FC3">
              <w:rPr>
                <w:noProof/>
              </w:rPr>
              <w:t xml:space="preserve">” should be specified for the optional fields. </w:t>
            </w:r>
          </w:p>
          <w:p w14:paraId="1720988E" w14:textId="77777777" w:rsidR="00904D43" w:rsidRPr="00BC4C9D" w:rsidRDefault="00904D43" w:rsidP="00D835D9">
            <w:pPr>
              <w:pStyle w:val="CRCoverPage"/>
              <w:spacing w:after="0"/>
              <w:ind w:left="100"/>
              <w:rPr>
                <w:noProof/>
              </w:rPr>
            </w:pPr>
          </w:p>
          <w:p w14:paraId="5F55539F" w14:textId="416CD181" w:rsidR="00904D43" w:rsidRPr="00BC4C9D" w:rsidRDefault="00904D43" w:rsidP="00D835D9">
            <w:pPr>
              <w:pStyle w:val="CRCoverPage"/>
              <w:numPr>
                <w:ilvl w:val="0"/>
                <w:numId w:val="26"/>
              </w:numPr>
              <w:spacing w:after="0"/>
              <w:rPr>
                <w:noProof/>
              </w:rPr>
            </w:pPr>
            <w:r w:rsidRPr="00BC4C9D">
              <w:rPr>
                <w:noProof/>
              </w:rPr>
              <w:t>There are editorial issues in some field descriptions which need to be fixed.</w:t>
            </w:r>
          </w:p>
          <w:p w14:paraId="708AA7DE" w14:textId="61539A5A" w:rsidR="00904D43" w:rsidRDefault="00904D43" w:rsidP="00D835D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37C33" w14:textId="046CBC4B" w:rsidR="00BC4C9D" w:rsidRPr="00BC4C9D" w:rsidRDefault="00BC4C9D" w:rsidP="00BC4C9D">
            <w:pPr>
              <w:pStyle w:val="CRCoverPage"/>
              <w:numPr>
                <w:ilvl w:val="0"/>
                <w:numId w:val="28"/>
              </w:numPr>
              <w:spacing w:after="0"/>
              <w:rPr>
                <w:noProof/>
              </w:rPr>
            </w:pPr>
            <w:r w:rsidRPr="00BC4C9D">
              <w:rPr>
                <w:noProof/>
              </w:rPr>
              <w:t xml:space="preserve">In IE </w:t>
            </w:r>
            <w:r w:rsidRPr="00BC4C9D">
              <w:rPr>
                <w:i/>
                <w:iCs/>
                <w:noProof/>
              </w:rPr>
              <w:t>CC-State-r17</w:t>
            </w:r>
            <w:r w:rsidRPr="00BC4C9D">
              <w:rPr>
                <w:noProof/>
              </w:rPr>
              <w:t xml:space="preserve"> the </w:t>
            </w:r>
            <w:r w:rsidR="000D71AF">
              <w:rPr>
                <w:noProof/>
              </w:rPr>
              <w:t xml:space="preserve">missing </w:t>
            </w:r>
            <w:r w:rsidRPr="00BC4C9D">
              <w:rPr>
                <w:noProof/>
              </w:rPr>
              <w:t>need codes for the optional fields</w:t>
            </w:r>
            <w:r w:rsidRPr="00BC4C9D">
              <w:t xml:space="preserve"> </w:t>
            </w:r>
            <w:r w:rsidRPr="00BC4C9D">
              <w:rPr>
                <w:i/>
                <w:iCs/>
                <w:noProof/>
              </w:rPr>
              <w:t>dlCarrier-r17</w:t>
            </w:r>
            <w:r w:rsidRPr="00BC4C9D">
              <w:t xml:space="preserve"> and </w:t>
            </w:r>
            <w:r w:rsidRPr="00BC4C9D">
              <w:rPr>
                <w:i/>
                <w:iCs/>
                <w:noProof/>
              </w:rPr>
              <w:t>ulCarrier-r17</w:t>
            </w:r>
            <w:r>
              <w:rPr>
                <w:noProof/>
              </w:rPr>
              <w:t xml:space="preserve"> have been specified as “Need </w:t>
            </w:r>
            <w:r w:rsidR="001D3FC3">
              <w:rPr>
                <w:noProof/>
              </w:rPr>
              <w:t>N</w:t>
            </w:r>
            <w:r>
              <w:rPr>
                <w:noProof/>
              </w:rPr>
              <w:t>”.</w:t>
            </w:r>
          </w:p>
          <w:p w14:paraId="3FA095D5" w14:textId="77777777" w:rsidR="00BC4C9D" w:rsidRPr="00BC4C9D" w:rsidRDefault="00BC4C9D" w:rsidP="00BC4C9D">
            <w:pPr>
              <w:pStyle w:val="CRCoverPage"/>
              <w:spacing w:after="0"/>
              <w:ind w:left="100"/>
              <w:rPr>
                <w:noProof/>
              </w:rPr>
            </w:pPr>
          </w:p>
          <w:p w14:paraId="0EA0D609" w14:textId="71790A8B" w:rsidR="00BC4C9D" w:rsidRPr="00BC4C9D" w:rsidRDefault="00BC4C9D" w:rsidP="00BC4C9D">
            <w:pPr>
              <w:pStyle w:val="CRCoverPage"/>
              <w:numPr>
                <w:ilvl w:val="0"/>
                <w:numId w:val="28"/>
              </w:numPr>
              <w:spacing w:after="0"/>
              <w:rPr>
                <w:noProof/>
              </w:rPr>
            </w:pPr>
            <w:r>
              <w:rPr>
                <w:noProof/>
              </w:rPr>
              <w:t>The</w:t>
            </w:r>
            <w:r w:rsidRPr="00BC4C9D">
              <w:rPr>
                <w:noProof/>
              </w:rPr>
              <w:t xml:space="preserve"> editorial issues in some field descriptions </w:t>
            </w:r>
            <w:r>
              <w:rPr>
                <w:noProof/>
              </w:rPr>
              <w:t>have been</w:t>
            </w:r>
            <w:r w:rsidRPr="00BC4C9D">
              <w:rPr>
                <w:noProof/>
              </w:rPr>
              <w:t xml:space="preserve"> fixed.</w:t>
            </w:r>
          </w:p>
          <w:p w14:paraId="6199945E" w14:textId="1248B060" w:rsidR="00866F03" w:rsidRDefault="00866F03" w:rsidP="00866F03">
            <w:pPr>
              <w:pStyle w:val="CRCoverPage"/>
              <w:spacing w:after="0"/>
              <w:rPr>
                <w:noProof/>
              </w:rPr>
            </w:pPr>
          </w:p>
          <w:p w14:paraId="09A316EA" w14:textId="77777777" w:rsidR="00657BE9" w:rsidRDefault="00657BE9" w:rsidP="00866F03">
            <w:pPr>
              <w:pStyle w:val="CRCoverPage"/>
              <w:spacing w:after="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054CCB4B" w14:textId="77777777" w:rsidR="00657BE9" w:rsidRPr="00BD78A1" w:rsidRDefault="00657BE9" w:rsidP="00657BE9">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E1FBAA9" w14:textId="77777777" w:rsidR="00657BE9" w:rsidRPr="00BD78A1" w:rsidRDefault="00657BE9" w:rsidP="00657BE9">
            <w:pPr>
              <w:pStyle w:val="CRCoverPage"/>
              <w:spacing w:after="0"/>
              <w:ind w:left="100"/>
              <w:rPr>
                <w:rFonts w:cs="Arial"/>
                <w:noProof/>
                <w:u w:val="single"/>
              </w:rPr>
            </w:pPr>
            <w:r w:rsidRPr="00BD78A1">
              <w:rPr>
                <w:rFonts w:cs="Arial"/>
                <w:noProof/>
              </w:rPr>
              <w:t>NR SA, (NG)EN-DC, NE-DC, NR-DC</w:t>
            </w:r>
          </w:p>
          <w:p w14:paraId="5248CAFF" w14:textId="77777777" w:rsidR="00657BE9" w:rsidRPr="00BD78A1" w:rsidRDefault="00657BE9" w:rsidP="00657BE9">
            <w:pPr>
              <w:pStyle w:val="CRCoverPage"/>
              <w:spacing w:after="0"/>
              <w:ind w:left="100"/>
              <w:rPr>
                <w:rFonts w:cs="Arial"/>
                <w:noProof/>
                <w:u w:val="single"/>
              </w:rPr>
            </w:pPr>
          </w:p>
          <w:p w14:paraId="4DA07E2A" w14:textId="77777777" w:rsidR="00657BE9" w:rsidRPr="00BD78A1" w:rsidRDefault="00657BE9" w:rsidP="00657BE9">
            <w:pPr>
              <w:pStyle w:val="CRCoverPage"/>
              <w:spacing w:after="0"/>
              <w:ind w:left="100"/>
              <w:rPr>
                <w:rFonts w:cs="Arial"/>
                <w:noProof/>
                <w:u w:val="single"/>
              </w:rPr>
            </w:pPr>
            <w:r w:rsidRPr="00BD78A1">
              <w:rPr>
                <w:rFonts w:cs="Arial"/>
                <w:noProof/>
                <w:u w:val="single"/>
              </w:rPr>
              <w:t xml:space="preserve">Impacted functionality: </w:t>
            </w:r>
          </w:p>
          <w:p w14:paraId="3B41079B" w14:textId="1DCDB424" w:rsidR="00657BE9" w:rsidRDefault="00657BE9" w:rsidP="00657BE9">
            <w:pPr>
              <w:pStyle w:val="CRCoverPage"/>
              <w:spacing w:after="0"/>
              <w:ind w:left="100"/>
              <w:rPr>
                <w:rFonts w:cs="Arial"/>
                <w:noProof/>
                <w:lang w:val="en-US" w:eastAsia="zh-CN"/>
              </w:rPr>
            </w:pPr>
            <w:r w:rsidRPr="00BD78A1">
              <w:rPr>
                <w:rFonts w:cs="Arial"/>
                <w:noProof/>
                <w:lang w:val="en-US" w:eastAsia="zh-CN"/>
              </w:rPr>
              <w:t>DC location</w:t>
            </w:r>
            <w:r w:rsidR="00BD78A1" w:rsidRPr="00BD78A1">
              <w:rPr>
                <w:rFonts w:cs="Arial"/>
                <w:noProof/>
                <w:lang w:val="en-US" w:eastAsia="zh-CN"/>
              </w:rPr>
              <w:t xml:space="preserve"> report</w:t>
            </w:r>
          </w:p>
          <w:p w14:paraId="436C4153" w14:textId="77777777" w:rsidR="00657BE9" w:rsidRPr="00657BE9" w:rsidRDefault="00657BE9" w:rsidP="00657BE9">
            <w:pPr>
              <w:pStyle w:val="CRCoverPage"/>
              <w:spacing w:after="0"/>
              <w:ind w:left="100"/>
              <w:rPr>
                <w:rFonts w:cs="Arial"/>
                <w:szCs w:val="18"/>
                <w:lang w:eastAsia="zh-CN"/>
              </w:rPr>
            </w:pPr>
          </w:p>
          <w:p w14:paraId="48CDA79D" w14:textId="77777777"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8B67C9A" w14:textId="3FF0B59E" w:rsidR="00657BE9" w:rsidRDefault="00BC4C9D" w:rsidP="00657BE9">
            <w:pPr>
              <w:pStyle w:val="CRCoverPage"/>
              <w:spacing w:after="0"/>
              <w:ind w:left="100"/>
              <w:rPr>
                <w:rFonts w:cs="Arial"/>
                <w:noProof/>
                <w:lang w:val="en-US" w:eastAsia="zh-CN"/>
              </w:rPr>
            </w:pPr>
            <w:r>
              <w:rPr>
                <w:rFonts w:cs="Arial"/>
                <w:noProof/>
                <w:lang w:val="en-US" w:eastAsia="zh-CN"/>
              </w:rPr>
              <w:t>To change 1):</w:t>
            </w:r>
          </w:p>
          <w:p w14:paraId="665C8FFD" w14:textId="2170C4E6" w:rsidR="00657BE9" w:rsidRPr="004D4860" w:rsidRDefault="00657BE9" w:rsidP="00BC4C9D">
            <w:pPr>
              <w:pStyle w:val="CRCoverPage"/>
              <w:numPr>
                <w:ilvl w:val="0"/>
                <w:numId w:val="34"/>
              </w:numPr>
              <w:spacing w:after="0"/>
              <w:rPr>
                <w:rFonts w:cs="Arial"/>
                <w:noProof/>
                <w:lang w:val="en-US" w:eastAsia="zh-CN"/>
              </w:rPr>
            </w:pPr>
            <w:r w:rsidRPr="004D4860">
              <w:rPr>
                <w:rFonts w:cs="Arial"/>
                <w:noProof/>
                <w:lang w:val="en-US" w:eastAsia="zh-CN"/>
              </w:rPr>
              <w:t xml:space="preserve">If the UE is implemented according to this CR while the network is not, </w:t>
            </w:r>
            <w:r w:rsidR="00965D34" w:rsidRPr="004D4860">
              <w:rPr>
                <w:rFonts w:cs="Arial"/>
                <w:noProof/>
                <w:lang w:val="en-US" w:eastAsia="zh-CN"/>
              </w:rPr>
              <w:t xml:space="preserve">the network does not know </w:t>
            </w:r>
            <w:r w:rsidR="004D4860" w:rsidRPr="004D4860">
              <w:rPr>
                <w:rFonts w:cs="Arial"/>
                <w:noProof/>
                <w:lang w:val="en-US" w:eastAsia="zh-CN"/>
              </w:rPr>
              <w:t>how the</w:t>
            </w:r>
            <w:r w:rsidR="004D4860" w:rsidRPr="004D4860">
              <w:t xml:space="preserve"> </w:t>
            </w:r>
            <w:r w:rsidR="004D4860" w:rsidRPr="004D4860">
              <w:rPr>
                <w:rFonts w:cs="Arial"/>
                <w:noProof/>
                <w:lang w:val="en-US" w:eastAsia="zh-CN"/>
              </w:rPr>
              <w:t xml:space="preserve">UE handles the optional fields </w:t>
            </w:r>
            <w:r w:rsidR="004D4860" w:rsidRPr="004D4860">
              <w:rPr>
                <w:rFonts w:cs="Arial"/>
                <w:i/>
                <w:iCs/>
                <w:noProof/>
                <w:lang w:val="en-US" w:eastAsia="zh-CN"/>
              </w:rPr>
              <w:t>dlCarrier-r17</w:t>
            </w:r>
            <w:r w:rsidR="004D4860" w:rsidRPr="004D4860">
              <w:rPr>
                <w:rFonts w:cs="Arial"/>
                <w:noProof/>
                <w:lang w:val="en-US" w:eastAsia="zh-CN"/>
              </w:rPr>
              <w:t xml:space="preserve"> and </w:t>
            </w:r>
            <w:r w:rsidR="004D4860" w:rsidRPr="004D4860">
              <w:rPr>
                <w:rFonts w:cs="Arial"/>
                <w:i/>
                <w:iCs/>
                <w:noProof/>
                <w:lang w:val="en-US" w:eastAsia="zh-CN"/>
              </w:rPr>
              <w:t>ulCarrier-r17</w:t>
            </w:r>
            <w:r w:rsidR="004D4860" w:rsidRPr="004D4860">
              <w:rPr>
                <w:rFonts w:cs="Arial"/>
                <w:noProof/>
                <w:lang w:val="en-US" w:eastAsia="zh-CN"/>
              </w:rPr>
              <w:t>.</w:t>
            </w:r>
          </w:p>
          <w:p w14:paraId="2CD68BF4" w14:textId="009D81EE" w:rsidR="00657BE9" w:rsidRPr="004D4860" w:rsidRDefault="00657BE9" w:rsidP="00BC4C9D">
            <w:pPr>
              <w:pStyle w:val="CRCoverPage"/>
              <w:numPr>
                <w:ilvl w:val="0"/>
                <w:numId w:val="34"/>
              </w:numPr>
              <w:spacing w:after="0"/>
              <w:rPr>
                <w:rFonts w:cs="Arial"/>
                <w:noProof/>
                <w:lang w:val="en-US" w:eastAsia="zh-CN"/>
              </w:rPr>
            </w:pPr>
            <w:r w:rsidRPr="004D4860">
              <w:rPr>
                <w:rFonts w:cs="Arial"/>
                <w:noProof/>
                <w:lang w:val="en-US" w:eastAsia="zh-CN"/>
              </w:rPr>
              <w:t xml:space="preserve">If the network is implemented according to this CR while the UE is not, </w:t>
            </w:r>
            <w:r w:rsidR="00965D34" w:rsidRPr="004D4860">
              <w:rPr>
                <w:rFonts w:cs="Arial"/>
                <w:noProof/>
                <w:lang w:val="en-US" w:eastAsia="zh-CN"/>
              </w:rPr>
              <w:t xml:space="preserve">the UE does not know </w:t>
            </w:r>
            <w:r w:rsidR="004D4860" w:rsidRPr="004D4860">
              <w:rPr>
                <w:rFonts w:cs="Arial"/>
                <w:noProof/>
                <w:lang w:val="en-US" w:eastAsia="zh-CN"/>
              </w:rPr>
              <w:t xml:space="preserve">how to handle the optional fields </w:t>
            </w:r>
            <w:r w:rsidR="004D4860" w:rsidRPr="004D4860">
              <w:rPr>
                <w:rFonts w:cs="Arial"/>
                <w:i/>
                <w:iCs/>
                <w:noProof/>
                <w:lang w:val="en-US" w:eastAsia="zh-CN"/>
              </w:rPr>
              <w:t>dlCarrier-r17</w:t>
            </w:r>
            <w:r w:rsidR="004D4860" w:rsidRPr="004D4860">
              <w:rPr>
                <w:rFonts w:cs="Arial"/>
                <w:noProof/>
                <w:lang w:val="en-US" w:eastAsia="zh-CN"/>
              </w:rPr>
              <w:t xml:space="preserve"> and </w:t>
            </w:r>
            <w:r w:rsidR="004D4860" w:rsidRPr="004D4860">
              <w:rPr>
                <w:rFonts w:cs="Arial"/>
                <w:i/>
                <w:iCs/>
                <w:noProof/>
                <w:lang w:val="en-US" w:eastAsia="zh-CN"/>
              </w:rPr>
              <w:t>ulCarrier-r17</w:t>
            </w:r>
            <w:r w:rsidRPr="004D4860">
              <w:rPr>
                <w:rFonts w:cs="Arial"/>
                <w:noProof/>
                <w:lang w:val="en-US" w:eastAsia="zh-CN"/>
              </w:rPr>
              <w:t>.</w:t>
            </w:r>
          </w:p>
          <w:p w14:paraId="6548F1DB" w14:textId="77777777" w:rsidR="00BC4C9D" w:rsidRDefault="00BC4C9D" w:rsidP="00BC4C9D">
            <w:pPr>
              <w:pStyle w:val="CRCoverPage"/>
              <w:spacing w:after="0"/>
              <w:ind w:left="100"/>
              <w:rPr>
                <w:rFonts w:cs="Arial"/>
                <w:noProof/>
                <w:highlight w:val="yellow"/>
                <w:lang w:val="en-US" w:eastAsia="zh-CN"/>
              </w:rPr>
            </w:pPr>
          </w:p>
          <w:p w14:paraId="574C261C" w14:textId="3069C8CB" w:rsidR="00BC4C9D" w:rsidRPr="00BC4C9D" w:rsidRDefault="00BC4C9D" w:rsidP="00BC4C9D">
            <w:pPr>
              <w:pStyle w:val="CRCoverPage"/>
              <w:spacing w:after="0"/>
              <w:ind w:left="100"/>
              <w:rPr>
                <w:rFonts w:cs="Arial"/>
                <w:noProof/>
                <w:lang w:val="en-US" w:eastAsia="zh-CN"/>
              </w:rPr>
            </w:pPr>
            <w:r w:rsidRPr="00BC4C9D">
              <w:rPr>
                <w:rFonts w:cs="Arial"/>
                <w:noProof/>
                <w:lang w:val="en-US" w:eastAsia="zh-CN"/>
              </w:rPr>
              <w:t>To change 2):</w:t>
            </w:r>
          </w:p>
          <w:p w14:paraId="501C3C25" w14:textId="19DF8E7B" w:rsidR="00BC4C9D" w:rsidRPr="00BC4C9D" w:rsidRDefault="00BC4C9D" w:rsidP="00BC4C9D">
            <w:pPr>
              <w:pStyle w:val="CRCoverPage"/>
              <w:spacing w:after="0"/>
              <w:ind w:left="100"/>
              <w:rPr>
                <w:rFonts w:cs="Arial"/>
                <w:noProof/>
                <w:lang w:val="en-US" w:eastAsia="zh-CN"/>
              </w:rPr>
            </w:pPr>
            <w:r w:rsidRPr="00BC4C9D">
              <w:rPr>
                <w:rFonts w:cs="Arial"/>
                <w:noProof/>
                <w:lang w:val="en-US" w:eastAsia="zh-CN"/>
              </w:rPr>
              <w:lastRenderedPageBreak/>
              <w:t>There are no interoperability issues.</w:t>
            </w:r>
          </w:p>
          <w:p w14:paraId="31C656EC" w14:textId="3DC3DCE4" w:rsidR="00657BE9" w:rsidRPr="00657BE9" w:rsidRDefault="00657BE9" w:rsidP="00657BE9">
            <w:pPr>
              <w:pStyle w:val="CRCoverPage"/>
              <w:spacing w:after="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08889" w14:textId="00EFAC90" w:rsidR="00657BE9" w:rsidRPr="00965D34" w:rsidRDefault="00657BE9" w:rsidP="00657BE9">
            <w:pPr>
              <w:pStyle w:val="CRCoverPage"/>
              <w:spacing w:after="0"/>
              <w:ind w:left="100"/>
              <w:rPr>
                <w:noProof/>
              </w:rPr>
            </w:pPr>
            <w:r w:rsidRPr="00965D34">
              <w:rPr>
                <w:noProof/>
              </w:rPr>
              <w:t xml:space="preserve">To change 1) </w:t>
            </w:r>
            <w:r w:rsidR="00965D34" w:rsidRPr="00965D34">
              <w:rPr>
                <w:noProof/>
              </w:rPr>
              <w:t xml:space="preserve">The handling of the optional fields </w:t>
            </w:r>
            <w:r w:rsidR="00965D34" w:rsidRPr="00516BBD">
              <w:rPr>
                <w:i/>
                <w:iCs/>
                <w:noProof/>
              </w:rPr>
              <w:t>dlCarrier-r17</w:t>
            </w:r>
            <w:r w:rsidR="00965D34" w:rsidRPr="00965D34">
              <w:rPr>
                <w:noProof/>
              </w:rPr>
              <w:t xml:space="preserve"> and </w:t>
            </w:r>
            <w:r w:rsidR="00965D34" w:rsidRPr="00516BBD">
              <w:rPr>
                <w:i/>
                <w:iCs/>
                <w:noProof/>
              </w:rPr>
              <w:t>ulCarrier-r17</w:t>
            </w:r>
            <w:r w:rsidR="00965D34" w:rsidRPr="00965D34">
              <w:rPr>
                <w:noProof/>
              </w:rPr>
              <w:t xml:space="preserve"> in IE </w:t>
            </w:r>
            <w:r w:rsidR="00965D34" w:rsidRPr="00516BBD">
              <w:rPr>
                <w:i/>
                <w:iCs/>
                <w:noProof/>
              </w:rPr>
              <w:t>CC-State-r17</w:t>
            </w:r>
            <w:r w:rsidR="00965D34" w:rsidRPr="00965D34">
              <w:rPr>
                <w:noProof/>
              </w:rPr>
              <w:t xml:space="preserve"> remains </w:t>
            </w:r>
            <w:r w:rsidR="00516BBD">
              <w:rPr>
                <w:noProof/>
              </w:rPr>
              <w:t>unspecified</w:t>
            </w:r>
            <w:r w:rsidR="00965D34" w:rsidRPr="00965D34">
              <w:rPr>
                <w:noProof/>
              </w:rPr>
              <w:t>.</w:t>
            </w:r>
          </w:p>
          <w:p w14:paraId="5C4BEB44" w14:textId="5EF7E18A" w:rsidR="00657BE9" w:rsidRDefault="00657BE9" w:rsidP="00657BE9">
            <w:pPr>
              <w:pStyle w:val="CRCoverPage"/>
              <w:spacing w:after="0"/>
              <w:ind w:left="100"/>
              <w:rPr>
                <w:noProof/>
              </w:rPr>
            </w:pPr>
            <w:r w:rsidRPr="00BC4C9D">
              <w:rPr>
                <w:noProof/>
              </w:rPr>
              <w:t xml:space="preserve">To change </w:t>
            </w:r>
            <w:r w:rsidR="00BC4C9D" w:rsidRPr="00BC4C9D">
              <w:rPr>
                <w:noProof/>
              </w:rPr>
              <w:t>2</w:t>
            </w:r>
            <w:r w:rsidRPr="00BC4C9D">
              <w:rPr>
                <w:noProof/>
              </w:rPr>
              <w:t>)</w:t>
            </w:r>
            <w:r w:rsidR="00BC4C9D" w:rsidRPr="00BC4C9D">
              <w:rPr>
                <w:noProof/>
              </w:rPr>
              <w:t xml:space="preserve"> E</w:t>
            </w:r>
            <w:r w:rsidRPr="00BC4C9D">
              <w:rPr>
                <w:noProof/>
              </w:rPr>
              <w:t xml:space="preserve">ditorial issues in </w:t>
            </w:r>
            <w:r w:rsidR="00516BBD">
              <w:rPr>
                <w:noProof/>
              </w:rPr>
              <w:t>some</w:t>
            </w:r>
            <w:r w:rsidRPr="00BC4C9D">
              <w:rPr>
                <w:noProof/>
              </w:rPr>
              <w:t xml:space="preserve"> field descriptions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F022B" w:rsidR="001E41F3" w:rsidRDefault="00BC4C9D">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3F4B7704" w14:textId="77777777" w:rsidR="00657BE9" w:rsidRPr="00B55E3E" w:rsidRDefault="00657BE9" w:rsidP="00657BE9">
      <w:pPr>
        <w:pStyle w:val="Heading3"/>
      </w:pPr>
      <w:bookmarkStart w:id="2" w:name="_Toc60777158"/>
      <w:bookmarkStart w:id="3" w:name="_Toc115428949"/>
      <w:bookmarkStart w:id="4" w:name="_Hlk54206873"/>
      <w:bookmarkStart w:id="5" w:name="_Toc109217608"/>
      <w:bookmarkEnd w:id="1"/>
      <w:r w:rsidRPr="00B55E3E">
        <w:t>6.3.2</w:t>
      </w:r>
      <w:r w:rsidRPr="00B55E3E">
        <w:tab/>
        <w:t>Radio resource control information elements</w:t>
      </w:r>
      <w:bookmarkEnd w:id="2"/>
      <w:bookmarkEnd w:id="3"/>
    </w:p>
    <w:bookmarkEnd w:id="4"/>
    <w:p w14:paraId="41C3B096" w14:textId="30FADB2A" w:rsidR="00657BE9" w:rsidRPr="001D55E7" w:rsidRDefault="00657BE9" w:rsidP="00D01592">
      <w:pPr>
        <w:pStyle w:val="B2"/>
        <w:ind w:left="0" w:firstLine="0"/>
        <w:rPr>
          <w:color w:val="FF0000"/>
          <w:lang w:eastAsia="zh-CN"/>
        </w:rPr>
      </w:pPr>
      <w:r w:rsidRPr="00657BE9">
        <w:rPr>
          <w:color w:val="FF0000"/>
          <w:lang w:eastAsia="zh-CN"/>
        </w:rPr>
        <w:t>&lt;Text omitted&gt;</w:t>
      </w:r>
    </w:p>
    <w:p w14:paraId="32D799B1" w14:textId="77777777" w:rsidR="001D55E7" w:rsidRPr="001D55E7" w:rsidRDefault="001D55E7" w:rsidP="001D55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60777187"/>
      <w:bookmarkStart w:id="7" w:name="_Toc115428980"/>
      <w:r w:rsidRPr="001D55E7">
        <w:rPr>
          <w:rFonts w:ascii="Arial" w:hAnsi="Arial"/>
          <w:sz w:val="24"/>
          <w:lang w:eastAsia="ja-JP"/>
        </w:rPr>
        <w:t>–</w:t>
      </w:r>
      <w:r w:rsidRPr="001D55E7">
        <w:rPr>
          <w:rFonts w:ascii="Arial" w:hAnsi="Arial"/>
          <w:sz w:val="24"/>
          <w:lang w:eastAsia="ja-JP"/>
        </w:rPr>
        <w:tab/>
      </w:r>
      <w:proofErr w:type="spellStart"/>
      <w:r w:rsidRPr="001D55E7">
        <w:rPr>
          <w:rFonts w:ascii="Arial" w:hAnsi="Arial"/>
          <w:i/>
          <w:sz w:val="24"/>
          <w:lang w:eastAsia="ja-JP"/>
        </w:rPr>
        <w:t>CellGroupConfig</w:t>
      </w:r>
      <w:bookmarkEnd w:id="6"/>
      <w:bookmarkEnd w:id="7"/>
      <w:proofErr w:type="spellEnd"/>
    </w:p>
    <w:p w14:paraId="142FDDC4" w14:textId="77777777" w:rsidR="001D55E7" w:rsidRPr="001D55E7" w:rsidRDefault="001D55E7" w:rsidP="001D55E7">
      <w:pPr>
        <w:overflowPunct w:val="0"/>
        <w:autoSpaceDE w:val="0"/>
        <w:autoSpaceDN w:val="0"/>
        <w:adjustRightInd w:val="0"/>
        <w:textAlignment w:val="baseline"/>
        <w:rPr>
          <w:lang w:eastAsia="ja-JP"/>
        </w:rPr>
      </w:pPr>
      <w:r w:rsidRPr="001D55E7">
        <w:rPr>
          <w:lang w:eastAsia="ja-JP"/>
        </w:rPr>
        <w:t xml:space="preserve">The </w:t>
      </w:r>
      <w:proofErr w:type="spellStart"/>
      <w:r w:rsidRPr="001D55E7">
        <w:rPr>
          <w:i/>
          <w:lang w:eastAsia="ja-JP"/>
        </w:rPr>
        <w:t>CellGroupConfig</w:t>
      </w:r>
      <w:proofErr w:type="spellEnd"/>
      <w:r w:rsidRPr="001D55E7">
        <w:rPr>
          <w:i/>
          <w:lang w:eastAsia="ja-JP"/>
        </w:rPr>
        <w:t xml:space="preserve"> </w:t>
      </w:r>
      <w:r w:rsidRPr="001D55E7">
        <w:rPr>
          <w:lang w:eastAsia="ja-JP"/>
        </w:rPr>
        <w:t>IE is used to configure a master cell group (MCG) or secondary cell group (SCG). A cell group comprises of one MAC entity, a set of logical channels with associated RLC entities and of a primary cell (</w:t>
      </w:r>
      <w:proofErr w:type="spellStart"/>
      <w:r w:rsidRPr="001D55E7">
        <w:rPr>
          <w:lang w:eastAsia="ja-JP"/>
        </w:rPr>
        <w:t>SpCell</w:t>
      </w:r>
      <w:proofErr w:type="spellEnd"/>
      <w:r w:rsidRPr="001D55E7">
        <w:rPr>
          <w:lang w:eastAsia="ja-JP"/>
        </w:rPr>
        <w:t>) and one or more secondary cells (</w:t>
      </w:r>
      <w:proofErr w:type="spellStart"/>
      <w:r w:rsidRPr="001D55E7">
        <w:rPr>
          <w:lang w:eastAsia="ja-JP"/>
        </w:rPr>
        <w:t>SCells</w:t>
      </w:r>
      <w:proofErr w:type="spellEnd"/>
      <w:r w:rsidRPr="001D55E7">
        <w:rPr>
          <w:lang w:eastAsia="ja-JP"/>
        </w:rPr>
        <w:t>).</w:t>
      </w:r>
    </w:p>
    <w:p w14:paraId="0B5B601A" w14:textId="77777777" w:rsidR="001D55E7" w:rsidRPr="001D55E7" w:rsidRDefault="001D55E7" w:rsidP="001D55E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D55E7">
        <w:rPr>
          <w:rFonts w:ascii="Arial" w:hAnsi="Arial"/>
          <w:b/>
          <w:bCs/>
          <w:i/>
          <w:iCs/>
          <w:lang w:eastAsia="ja-JP"/>
        </w:rPr>
        <w:t>CellGroupConfig</w:t>
      </w:r>
      <w:proofErr w:type="spellEnd"/>
      <w:r w:rsidRPr="001D55E7">
        <w:rPr>
          <w:rFonts w:ascii="Arial" w:hAnsi="Arial"/>
          <w:b/>
          <w:bCs/>
          <w:i/>
          <w:iCs/>
          <w:lang w:eastAsia="ja-JP"/>
        </w:rPr>
        <w:t xml:space="preserve"> </w:t>
      </w:r>
      <w:r w:rsidRPr="001D55E7">
        <w:rPr>
          <w:rFonts w:ascii="Arial" w:hAnsi="Arial"/>
          <w:b/>
          <w:lang w:eastAsia="ja-JP"/>
        </w:rPr>
        <w:t>information element</w:t>
      </w:r>
    </w:p>
    <w:p w14:paraId="4B828C4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ASN1START</w:t>
      </w:r>
    </w:p>
    <w:p w14:paraId="6A4B660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TAG-CELLGROUPCONFIG-START</w:t>
      </w:r>
    </w:p>
    <w:p w14:paraId="699671F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ECC8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Configuration of one Cell-Group:</w:t>
      </w:r>
    </w:p>
    <w:p w14:paraId="2619089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CellGroupConfig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96AA55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cellGroupId                                CellGroupId,</w:t>
      </w:r>
    </w:p>
    <w:p w14:paraId="7B563F2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RLC-BearerConfig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6C132E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2CCB88D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mac-CellGroupConfig                        MAC-CellGroupConfig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74D524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physicalCellGroupConfig                    PhysicalCellGroupConfig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C5B6F0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                               SpCellConfig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2ABE25B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BB9F21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788311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ECF508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2517F2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BWP-Reconfig</w:t>
      </w:r>
    </w:p>
    <w:p w14:paraId="4B8887E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FD3CA9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B0F085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bap-Address-r16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5AC018D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bh-RLC-ChannelToAddModList-r16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1686007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bh-RLC-ChannelToReleaseList-r16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BH-RLC-ChannelID-r16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2DCDBC7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{lte, nr,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8C2E64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780950F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872FFE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0ECFE60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58B7B13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uplinkTxSwitchingOption-r16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{switchedUL, dualUL}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A15962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uplinkTxSwitchingPowerBoosting-r16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492EC2A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1EDF14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04F347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reportUplinkTxDirectCurrentTwoCarrier-r16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99CD87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128B37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17956C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f1c-TransferPathNRDC-r17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{mcg, scg,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70246B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uplinkTxSwitching-2T-Mode-r17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D5FA61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uplinkTxSwitching-DualUL-TxState-r17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{oneT, twoT}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1973580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uu-RelayRLC-ChannelToAddModList-r17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Uu-RelayRLC-ChannelConfig-r17</w:t>
      </w:r>
    </w:p>
    <w:p w14:paraId="7905140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lastRenderedPageBreak/>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2DE4AA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uu-RelayRLC-ChannelToReleaseList-r17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Uu-RelayRLC-ChannelID-r17</w:t>
      </w:r>
    </w:p>
    <w:p w14:paraId="34E3ABA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1D3E347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simultaneousU-TCI-UpdateList1-r17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766E7AA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simultaneousU-TCI-UpdateList2-r17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07658F2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simultaneousU-TCI-UpdateList3-r17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5E317D2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simultaneousU-TCI-UpdateList4-r17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B9AD43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rlc-BearerToReleaseListExt-r17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LogicalChannelIdentityExt-r17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DCB879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41E58C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B40430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B5825A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FA8734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reportUplinkTxDirectCurrentMoreCarrier-r17 ReportUplinkTxDirectCurrentMoreCarrier-r17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C5AF97B"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921AE3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C2629BB"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1BE76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Serving cell specific MAC and PHY parameters for a SpCell:</w:t>
      </w:r>
    </w:p>
    <w:p w14:paraId="3C88B5E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SpCellConfig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63B833B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servCellIndex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w:t>
      </w:r>
    </w:p>
    <w:p w14:paraId="2CA3EB0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reconfigurationWithSync             ReconfigurationWithSync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ReconfWithSync</w:t>
      </w:r>
    </w:p>
    <w:p w14:paraId="277C9B0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rlf-TimersAndConstants              SetupRelease { RLF-TimersAndConstants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2541E7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rlmInSyncOutOfSyncThreshold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{n1}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202129D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34F3E4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214F87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98CE2C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lowMobilityEvaluationConnected-r17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CE55F5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{dB3, dB6, dB9, dB12, dB15, spare3, spare2, spare1},</w:t>
      </w:r>
    </w:p>
    <w:p w14:paraId="768846A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{s5, s10, s20, s30, s60, s120, s180, s240, s300, spare7, spare6, spare5,</w:t>
      </w:r>
    </w:p>
    <w:p w14:paraId="650A722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spare4, spare3, spare2, spare1}</w:t>
      </w:r>
    </w:p>
    <w:p w14:paraId="5CC9BF6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42C06A3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goodServingCellEvaluationRLM-r17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AB8C39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4D341D0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deactivatedSCG-Config-r17           SetupRelease { DeactivatedSCG-Config-r17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SCG-Opt</w:t>
      </w:r>
    </w:p>
    <w:p w14:paraId="634A264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EAA527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72BA58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7A329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ReconfigurationWithSync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AF4939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3CDF60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newUE-Identity                      RNTI-Value,</w:t>
      </w:r>
    </w:p>
    <w:p w14:paraId="0F64F21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t304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2EA7497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rach-ConfigDedicated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62BB666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                              RACH-ConfigDedicated,</w:t>
      </w:r>
    </w:p>
    <w:p w14:paraId="4A53578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supplementaryUplink                 RACH-ConfigDedicated</w:t>
      </w:r>
    </w:p>
    <w:p w14:paraId="7A51AA0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29F50CDD"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8FB3BD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1933CB3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7307356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6995E8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4CC494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daps-UplinkPowerConfig-r16      DAPS-UplinkPowerConfig-r16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C23A90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F17ED4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3F662B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sl-PathSwitchConfig-r17         SL-PathSwitchConfig-r17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DirectToIndirect-PathSwitch</w:t>
      </w:r>
    </w:p>
    <w:p w14:paraId="0E35902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w:t>
      </w:r>
    </w:p>
    <w:p w14:paraId="37E7C5D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19DA03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19743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DAPS-UplinkPowerConfig-r16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68D42D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p-DAPS-Source-r16                   P-Max,</w:t>
      </w:r>
    </w:p>
    <w:p w14:paraId="4449330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p-DAPS-Target-r16                   P-Max,</w:t>
      </w:r>
    </w:p>
    <w:p w14:paraId="47376AF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uplinkPowerSharingDAPS-Mode-r16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{semi-static-mode1, semi-static-mode2, dynamic }</w:t>
      </w:r>
    </w:p>
    <w:p w14:paraId="34101E6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96B8C5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F2E80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ABC1DE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sCellIndex                          SCellIndex,</w:t>
      </w:r>
    </w:p>
    <w:p w14:paraId="2DD3D3B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w:t>
      </w:r>
    </w:p>
    <w:p w14:paraId="326E51E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SCellAddMod</w:t>
      </w:r>
    </w:p>
    <w:p w14:paraId="4D47C6E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5A6858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05D5E5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48F80DD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F379E6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3C6046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sCellState-r16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{activated}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SCellAddSync</w:t>
      </w:r>
    </w:p>
    <w:p w14:paraId="1EA3DBD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secondaryDRX-GroupConfig-r16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DRX-Config2</w:t>
      </w:r>
    </w:p>
    <w:p w14:paraId="0F3529E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594A31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241509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preConfGapStatus-r17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(maxNrofGapId-r17))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PreConfigMG</w:t>
      </w:r>
    </w:p>
    <w:p w14:paraId="0EBE9E2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41C544E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sCellSIB20-r17                   SetupRelease { SCellSIB20-r17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7F262B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8C1AA7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B4B87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814CFD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776B9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SCellSIB20-r17 ::= </w:t>
      </w:r>
      <w:r w:rsidRPr="001D55E7">
        <w:rPr>
          <w:rFonts w:ascii="Courier New" w:hAnsi="Courier New"/>
          <w:noProof/>
          <w:color w:val="993366"/>
          <w:sz w:val="16"/>
          <w:lang w:eastAsia="en-GB"/>
        </w:rPr>
        <w:t>OCTET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(CONTAINING SystemInformation)</w:t>
      </w:r>
    </w:p>
    <w:p w14:paraId="3D664D1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A7C2F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DeactivatedSCG-Config-r17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76EF819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bfd-and-RLM                         </w:t>
      </w:r>
      <w:r w:rsidRPr="001D55E7">
        <w:rPr>
          <w:rFonts w:ascii="Courier New" w:hAnsi="Courier New"/>
          <w:noProof/>
          <w:color w:val="993366"/>
          <w:sz w:val="16"/>
          <w:lang w:eastAsia="en-GB"/>
        </w:rPr>
        <w:t>BOOLEAN</w:t>
      </w:r>
      <w:r w:rsidRPr="001D55E7">
        <w:rPr>
          <w:rFonts w:ascii="Courier New" w:hAnsi="Courier New"/>
          <w:noProof/>
          <w:sz w:val="16"/>
          <w:lang w:eastAsia="en-GB"/>
        </w:rPr>
        <w:t>,</w:t>
      </w:r>
    </w:p>
    <w:p w14:paraId="5D4BE52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3A3253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4D8A31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F4EAC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GoodServingCellEvaluation-r17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7FE02DE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offset-r17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{db2, db4, db6, db8}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bookmarkStart w:id="8" w:name="_Hlk115719316"/>
      <w:r w:rsidRPr="001D55E7">
        <w:rPr>
          <w:rFonts w:ascii="Courier New" w:hAnsi="Courier New"/>
          <w:noProof/>
          <w:color w:val="808080"/>
          <w:sz w:val="16"/>
          <w:lang w:eastAsia="en-GB"/>
        </w:rPr>
        <w:t xml:space="preserve">-- Need </w:t>
      </w:r>
      <w:r w:rsidRPr="001D55E7">
        <w:rPr>
          <w:rFonts w:ascii="Courier New" w:eastAsia="DengXian" w:hAnsi="Courier New"/>
          <w:noProof/>
          <w:color w:val="808080"/>
          <w:sz w:val="16"/>
          <w:lang w:eastAsia="en-GB"/>
        </w:rPr>
        <w:t>S</w:t>
      </w:r>
      <w:bookmarkEnd w:id="8"/>
    </w:p>
    <w:p w14:paraId="564D2386"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8589F3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E13BDA"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9" w:name="_Hlk101256006"/>
      <w:r w:rsidRPr="001D55E7">
        <w:rPr>
          <w:rFonts w:ascii="Courier New" w:hAnsi="Courier New"/>
          <w:noProof/>
          <w:sz w:val="16"/>
          <w:lang w:eastAsia="en-GB"/>
        </w:rPr>
        <w:t xml:space="preserve">SL-PathSwitchConfig-r17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DC1F47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targetRelayUE-Identity-r17          SL-SourceIdentity-r17,</w:t>
      </w:r>
    </w:p>
    <w:p w14:paraId="34CD0E2B"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t420-r17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39A5484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14D2E8F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A41354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A50EC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0134AE0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iab-ResourceConfigID-r17            IAB-ResourceConfigID-r17,</w:t>
      </w:r>
    </w:p>
    <w:p w14:paraId="5D0606AE"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(1..5120))</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(0..5119)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B3B38D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periodicitySlotList-r17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{ms0p5, ms0p625, ms1, ms1p25, ms2, ms2p5, ms5, ms10, ms20, ms40, ms80, ms160}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A01AB6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slotListSubcarrierSpacing-r17       SubcarrierSpacing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6D18CFC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BE7E4D3"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w:t>
      </w:r>
    </w:p>
    <w:p w14:paraId="3A42634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IAB-ResourceConfigID-r17 ::=        </w:t>
      </w:r>
      <w:r w:rsidRPr="001D55E7">
        <w:rPr>
          <w:rFonts w:ascii="Courier New" w:hAnsi="Courier New"/>
          <w:noProof/>
          <w:color w:val="993366"/>
          <w:sz w:val="16"/>
          <w:lang w:eastAsia="en-GB"/>
        </w:rPr>
        <w:t>INTEGER</w:t>
      </w:r>
      <w:r w:rsidRPr="001D55E7">
        <w:rPr>
          <w:rFonts w:ascii="Courier New" w:hAnsi="Courier New"/>
          <w:noProof/>
          <w:sz w:val="16"/>
          <w:lang w:eastAsia="en-GB"/>
        </w:rPr>
        <w:t>(0..maxNrofIABResourceConfig-1-r17)</w:t>
      </w:r>
    </w:p>
    <w:p w14:paraId="1FE7283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FE407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ReportUplinkTxDirectCurrentMoreCarrier-r17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maxSimultaneousBands))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IntraBandCC-CombinationReqList-r17</w:t>
      </w:r>
    </w:p>
    <w:p w14:paraId="11FAD19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4783F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IntraBandCC-CombinationReqList-r17::=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789DAF94"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servCellIndexList-r17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w:t>
      </w:r>
    </w:p>
    <w:p w14:paraId="5465CAB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cc-CombinationList-r17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maxNrofReqComDC-Location-r17))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IntraBandCC-Combination-r17</w:t>
      </w:r>
    </w:p>
    <w:p w14:paraId="601E6B0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09FCCD4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5AE4B2"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CC-State-r17</w:t>
      </w:r>
    </w:p>
    <w:p w14:paraId="34044F57"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648BCF"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CC-State-r17::=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0543773" w14:textId="12DD025D"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dlCarrier-r17                       CarrierState-r17  </w:t>
      </w:r>
      <w:ins w:id="10" w:author="Lenovo" w:date="2022-10-03T19:55:00Z">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ins>
      <w:r w:rsidRPr="001D55E7">
        <w:rPr>
          <w:rFonts w:ascii="Courier New" w:hAnsi="Courier New"/>
          <w:noProof/>
          <w:color w:val="993366"/>
          <w:sz w:val="16"/>
          <w:lang w:eastAsia="en-GB"/>
        </w:rPr>
        <w:t>OPTIONAL</w:t>
      </w:r>
      <w:r w:rsidRPr="001D55E7">
        <w:rPr>
          <w:rFonts w:ascii="Courier New" w:hAnsi="Courier New"/>
          <w:noProof/>
          <w:sz w:val="16"/>
          <w:lang w:eastAsia="en-GB"/>
        </w:rPr>
        <w:t>,</w:t>
      </w:r>
      <w:ins w:id="11" w:author="Lenovo" w:date="2022-10-03T19:54:00Z">
        <w:r w:rsidR="00697103">
          <w:rPr>
            <w:rFonts w:ascii="Courier New" w:hAnsi="Courier New"/>
            <w:noProof/>
            <w:sz w:val="16"/>
            <w:lang w:eastAsia="en-GB"/>
          </w:rPr>
          <w:tab/>
        </w:r>
      </w:ins>
      <w:ins w:id="12" w:author="Lenovo" w:date="2022-10-03T19:55:00Z">
        <w:r w:rsidR="00697103" w:rsidRPr="001D55E7">
          <w:rPr>
            <w:rFonts w:ascii="Courier New" w:hAnsi="Courier New"/>
            <w:noProof/>
            <w:color w:val="808080"/>
            <w:sz w:val="16"/>
            <w:lang w:eastAsia="en-GB"/>
          </w:rPr>
          <w:t xml:space="preserve">-- Need </w:t>
        </w:r>
      </w:ins>
      <w:ins w:id="13" w:author="Lenovo" w:date="2022-10-03T21:34:00Z">
        <w:r w:rsidR="00DB7A2E">
          <w:rPr>
            <w:rFonts w:ascii="Courier New" w:eastAsia="DengXian" w:hAnsi="Courier New"/>
            <w:noProof/>
            <w:color w:val="808080"/>
            <w:sz w:val="16"/>
            <w:lang w:eastAsia="en-GB"/>
          </w:rPr>
          <w:t>N</w:t>
        </w:r>
      </w:ins>
    </w:p>
    <w:p w14:paraId="79E019E7" w14:textId="5EB4B37F"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ulCarrier-r17                       CarrierState-r17  </w:t>
      </w:r>
      <w:ins w:id="14" w:author="Lenovo" w:date="2022-10-03T19:55:00Z">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r w:rsidR="00697103">
          <w:rPr>
            <w:rFonts w:ascii="Courier New" w:hAnsi="Courier New"/>
            <w:noProof/>
            <w:sz w:val="16"/>
            <w:lang w:eastAsia="en-GB"/>
          </w:rPr>
          <w:tab/>
        </w:r>
      </w:ins>
      <w:r w:rsidRPr="001D55E7">
        <w:rPr>
          <w:rFonts w:ascii="Courier New" w:hAnsi="Courier New"/>
          <w:noProof/>
          <w:color w:val="993366"/>
          <w:sz w:val="16"/>
          <w:lang w:eastAsia="en-GB"/>
        </w:rPr>
        <w:t>OPTIONAL</w:t>
      </w:r>
      <w:ins w:id="15" w:author="Lenovo" w:date="2022-10-03T19:55:00Z">
        <w:r w:rsidR="00697103">
          <w:rPr>
            <w:rFonts w:ascii="Courier New" w:hAnsi="Courier New"/>
            <w:noProof/>
            <w:color w:val="993366"/>
            <w:sz w:val="16"/>
            <w:lang w:eastAsia="en-GB"/>
          </w:rPr>
          <w:tab/>
        </w:r>
        <w:r w:rsidR="00697103">
          <w:rPr>
            <w:rFonts w:ascii="Courier New" w:hAnsi="Courier New"/>
            <w:noProof/>
            <w:color w:val="993366"/>
            <w:sz w:val="16"/>
            <w:lang w:eastAsia="en-GB"/>
          </w:rPr>
          <w:tab/>
        </w:r>
        <w:r w:rsidR="00697103" w:rsidRPr="001D55E7">
          <w:rPr>
            <w:rFonts w:ascii="Courier New" w:hAnsi="Courier New"/>
            <w:noProof/>
            <w:color w:val="808080"/>
            <w:sz w:val="16"/>
            <w:lang w:eastAsia="en-GB"/>
          </w:rPr>
          <w:t xml:space="preserve">-- Need </w:t>
        </w:r>
      </w:ins>
      <w:ins w:id="16" w:author="Lenovo" w:date="2022-10-03T21:34:00Z">
        <w:r w:rsidR="00DB7A2E">
          <w:rPr>
            <w:rFonts w:ascii="Courier New" w:eastAsia="DengXian" w:hAnsi="Courier New"/>
            <w:noProof/>
            <w:color w:val="808080"/>
            <w:sz w:val="16"/>
            <w:lang w:eastAsia="en-GB"/>
          </w:rPr>
          <w:t>N</w:t>
        </w:r>
      </w:ins>
    </w:p>
    <w:p w14:paraId="254EBF09"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903898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BF9791"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CarrierState-r17::=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0C26973B"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deActivated-r17                     </w:t>
      </w:r>
      <w:r w:rsidRPr="001D55E7">
        <w:rPr>
          <w:rFonts w:ascii="Courier New" w:hAnsi="Courier New"/>
          <w:noProof/>
          <w:color w:val="993366"/>
          <w:sz w:val="16"/>
          <w:lang w:eastAsia="en-GB"/>
        </w:rPr>
        <w:t>NULL</w:t>
      </w:r>
      <w:r w:rsidRPr="001D55E7">
        <w:rPr>
          <w:rFonts w:ascii="Courier New" w:hAnsi="Courier New"/>
          <w:noProof/>
          <w:sz w:val="16"/>
          <w:lang w:eastAsia="en-GB"/>
        </w:rPr>
        <w:t>,</w:t>
      </w:r>
    </w:p>
    <w:p w14:paraId="3F84682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activeBWP-r17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(0..maxNrofBWPs)</w:t>
      </w:r>
    </w:p>
    <w:p w14:paraId="559CA970"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61CFE88"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5DA73C"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TAG-CELLGROUPCONFIG-STOP</w:t>
      </w:r>
    </w:p>
    <w:p w14:paraId="10E57E25" w14:textId="77777777" w:rsidR="001D55E7" w:rsidRPr="001D55E7" w:rsidRDefault="001D55E7" w:rsidP="001D5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ASN1STOP</w:t>
      </w:r>
    </w:p>
    <w:bookmarkEnd w:id="9"/>
    <w:p w14:paraId="4F2500A5"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032E549F"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5996A46A"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1D55E7">
              <w:rPr>
                <w:rFonts w:ascii="Arial" w:eastAsia="Calibri" w:hAnsi="Arial"/>
                <w:b/>
                <w:i/>
                <w:sz w:val="18"/>
                <w:szCs w:val="22"/>
                <w:lang w:eastAsia="sv-SE"/>
              </w:rPr>
              <w:t>CC-State</w:t>
            </w:r>
            <w:r w:rsidRPr="001D55E7">
              <w:rPr>
                <w:rFonts w:ascii="Arial" w:eastAsia="Calibri" w:hAnsi="Arial"/>
                <w:b/>
                <w:iCs/>
                <w:sz w:val="18"/>
                <w:szCs w:val="22"/>
                <w:lang w:eastAsia="sv-SE"/>
              </w:rPr>
              <w:t xml:space="preserve"> field descriptions</w:t>
            </w:r>
          </w:p>
        </w:tc>
      </w:tr>
      <w:tr w:rsidR="001D55E7" w:rsidRPr="001D55E7" w14:paraId="363347E6"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37110A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dlCarrier</w:t>
            </w:r>
            <w:proofErr w:type="spellEnd"/>
          </w:p>
          <w:p w14:paraId="4397EB86"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DL carrier activation state for this carrier and the related active BWP Index, if activated.</w:t>
            </w:r>
          </w:p>
        </w:tc>
      </w:tr>
      <w:tr w:rsidR="001D55E7" w:rsidRPr="001D55E7" w14:paraId="230127FE"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85A22B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ulCarrier</w:t>
            </w:r>
            <w:proofErr w:type="spellEnd"/>
          </w:p>
          <w:p w14:paraId="64F1957F"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UL carrier activation state for this carrier and the related active BWP Index, if activated.</w:t>
            </w:r>
          </w:p>
        </w:tc>
      </w:tr>
    </w:tbl>
    <w:p w14:paraId="7E68029A"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58D65EB9"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738CB26"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CellGroupConfig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1D55E7" w:rsidRPr="001D55E7" w14:paraId="20D6F90F"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32FCCB08"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bap-Address</w:t>
            </w:r>
          </w:p>
          <w:p w14:paraId="2705B3FF"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 xml:space="preserve">BAP address of </w:t>
            </w:r>
            <w:r w:rsidRPr="001D55E7">
              <w:rPr>
                <w:rFonts w:ascii="Arial" w:hAnsi="Arial"/>
                <w:bCs/>
                <w:sz w:val="18"/>
                <w:lang w:eastAsia="ja-JP"/>
              </w:rPr>
              <w:t xml:space="preserve">the parent </w:t>
            </w:r>
            <w:r w:rsidRPr="001D55E7">
              <w:rPr>
                <w:rFonts w:ascii="Arial" w:hAnsi="Arial"/>
                <w:bCs/>
                <w:sz w:val="18"/>
                <w:lang w:eastAsia="sv-SE"/>
              </w:rPr>
              <w:t>node in cell group.</w:t>
            </w:r>
          </w:p>
        </w:tc>
      </w:tr>
      <w:tr w:rsidR="001D55E7" w:rsidRPr="001D55E7" w14:paraId="5B3ECEBC"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21D697F"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ChannelToAddModList</w:t>
            </w:r>
            <w:proofErr w:type="spellEnd"/>
          </w:p>
          <w:p w14:paraId="6D651E0D"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eastAsia="Yu Mincho" w:hAnsi="Arial"/>
                <w:sz w:val="18"/>
                <w:szCs w:val="22"/>
                <w:lang w:eastAsia="sv-SE"/>
              </w:rPr>
              <w:t xml:space="preserve">Configuration of the </w:t>
            </w:r>
            <w:r w:rsidRPr="001D55E7">
              <w:rPr>
                <w:rFonts w:ascii="Arial" w:eastAsia="Yu Mincho" w:hAnsi="Arial"/>
                <w:sz w:val="18"/>
                <w:szCs w:val="22"/>
                <w:lang w:eastAsia="ja-JP"/>
              </w:rPr>
              <w:t xml:space="preserve">backhaul RLC entities and the corresponding </w:t>
            </w:r>
            <w:r w:rsidRPr="001D55E7">
              <w:rPr>
                <w:rFonts w:ascii="Arial" w:eastAsia="Yu Mincho" w:hAnsi="Arial"/>
                <w:sz w:val="18"/>
                <w:szCs w:val="22"/>
                <w:lang w:eastAsia="sv-SE"/>
              </w:rPr>
              <w:t>MAC Logical Channels to be added and modified.</w:t>
            </w:r>
          </w:p>
        </w:tc>
      </w:tr>
      <w:tr w:rsidR="001D55E7" w:rsidRPr="001D55E7" w14:paraId="4CF36E8B"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138DDF70"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ChannelToReleaseList</w:t>
            </w:r>
            <w:proofErr w:type="spellEnd"/>
          </w:p>
          <w:p w14:paraId="44C176B2"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 xml:space="preserve">List of </w:t>
            </w:r>
            <w:r w:rsidRPr="001D55E7">
              <w:rPr>
                <w:rFonts w:ascii="Arial" w:eastAsia="Yu Mincho" w:hAnsi="Arial"/>
                <w:sz w:val="18"/>
                <w:szCs w:val="22"/>
                <w:lang w:eastAsia="ja-JP"/>
              </w:rPr>
              <w:t xml:space="preserve">the backhaul RLC entities and the corresponding </w:t>
            </w:r>
            <w:r w:rsidRPr="001D55E7">
              <w:rPr>
                <w:rFonts w:ascii="Arial" w:eastAsia="Yu Mincho" w:hAnsi="Arial"/>
                <w:sz w:val="18"/>
                <w:szCs w:val="22"/>
                <w:lang w:eastAsia="sv-SE"/>
              </w:rPr>
              <w:t>MAC Logical Channels to be released.</w:t>
            </w:r>
          </w:p>
        </w:tc>
      </w:tr>
      <w:tr w:rsidR="001D55E7" w:rsidRPr="001D55E7" w14:paraId="19B7F54B" w14:textId="77777777" w:rsidTr="008D096C">
        <w:tc>
          <w:tcPr>
            <w:tcW w:w="14173" w:type="dxa"/>
            <w:tcBorders>
              <w:top w:val="single" w:sz="4" w:space="0" w:color="auto"/>
              <w:left w:val="single" w:sz="4" w:space="0" w:color="auto"/>
              <w:bottom w:val="single" w:sz="4" w:space="0" w:color="auto"/>
              <w:right w:val="single" w:sz="4" w:space="0" w:color="auto"/>
            </w:tcBorders>
          </w:tcPr>
          <w:p w14:paraId="31E4A935"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w:t>
            </w:r>
          </w:p>
          <w:p w14:paraId="2C3C2082"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EN-DC IAB-MT should use for transferring F1-C packets to the IAB-donor-CU. If IAB-MT is configured with </w:t>
            </w:r>
            <w:proofErr w:type="spellStart"/>
            <w:r w:rsidRPr="001D55E7">
              <w:rPr>
                <w:rFonts w:ascii="Arial" w:hAnsi="Arial"/>
                <w:i/>
                <w:iCs/>
                <w:sz w:val="18"/>
                <w:lang w:eastAsia="sv-SE"/>
              </w:rPr>
              <w:t>lte</w:t>
            </w:r>
            <w:proofErr w:type="spellEnd"/>
            <w:r w:rsidRPr="001D55E7">
              <w:rPr>
                <w:rFonts w:ascii="Arial" w:hAnsi="Arial"/>
                <w:sz w:val="18"/>
                <w:lang w:eastAsia="sv-SE"/>
              </w:rPr>
              <w:t xml:space="preserve">, IAB-MT can only use LTE leg for F1-C transfer. If IAB-MT is configured with </w:t>
            </w:r>
            <w:r w:rsidRPr="001D55E7">
              <w:rPr>
                <w:rFonts w:ascii="Arial" w:hAnsi="Arial"/>
                <w:i/>
                <w:iCs/>
                <w:sz w:val="18"/>
                <w:lang w:eastAsia="sv-SE"/>
              </w:rPr>
              <w:t>nr</w:t>
            </w:r>
            <w:r w:rsidRPr="001D55E7">
              <w:rPr>
                <w:rFonts w:ascii="Arial" w:hAnsi="Arial"/>
                <w:sz w:val="18"/>
                <w:lang w:eastAsia="sv-SE"/>
              </w:rPr>
              <w:t xml:space="preserve">, IAB-MT can only use NR leg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an LTE leg or a NR leg for F1-C transfer.</w:t>
            </w:r>
            <w:r w:rsidRPr="001D55E7">
              <w:rPr>
                <w:rFonts w:ascii="Arial" w:hAnsi="Arial"/>
                <w:sz w:val="18"/>
                <w:lang w:eastAsia="ja-JP"/>
              </w:rPr>
              <w:t xml:space="preserve"> If the field is not configured</w:t>
            </w:r>
            <w:r w:rsidRPr="001D55E7">
              <w:rPr>
                <w:rFonts w:ascii="Arial" w:hAnsi="Arial"/>
                <w:sz w:val="18"/>
                <w:lang w:eastAsia="sv-SE"/>
              </w:rPr>
              <w:t>, the IAB node uses the NR leg as the default one.</w:t>
            </w:r>
          </w:p>
        </w:tc>
      </w:tr>
      <w:tr w:rsidR="001D55E7" w:rsidRPr="001D55E7" w14:paraId="61223D8A" w14:textId="77777777" w:rsidTr="008D096C">
        <w:tc>
          <w:tcPr>
            <w:tcW w:w="14173" w:type="dxa"/>
            <w:tcBorders>
              <w:top w:val="single" w:sz="4" w:space="0" w:color="auto"/>
              <w:left w:val="single" w:sz="4" w:space="0" w:color="auto"/>
              <w:bottom w:val="single" w:sz="4" w:space="0" w:color="auto"/>
              <w:right w:val="single" w:sz="4" w:space="0" w:color="auto"/>
            </w:tcBorders>
          </w:tcPr>
          <w:p w14:paraId="4149FE76"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f1c-TransferPathNRDC</w:t>
            </w:r>
          </w:p>
          <w:p w14:paraId="4EB3C1E5"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NR-DC IAB-MT should use for transferring F1-C packets to the IAB-donor-CU. If IAB-MT is configured with </w:t>
            </w:r>
            <w:r w:rsidRPr="001D55E7">
              <w:rPr>
                <w:rFonts w:ascii="Arial" w:hAnsi="Arial"/>
                <w:i/>
                <w:iCs/>
                <w:sz w:val="18"/>
                <w:lang w:eastAsia="sv-SE"/>
              </w:rPr>
              <w:t>mcg</w:t>
            </w:r>
            <w:r w:rsidRPr="001D55E7">
              <w:rPr>
                <w:rFonts w:ascii="Arial" w:hAnsi="Arial"/>
                <w:sz w:val="18"/>
                <w:lang w:eastAsia="sv-SE"/>
              </w:rPr>
              <w:t xml:space="preserve">, IAB-MT can only use the MCG for F1-C transfer. If IAB-MT is configured with </w:t>
            </w:r>
            <w:proofErr w:type="spellStart"/>
            <w:r w:rsidRPr="001D55E7">
              <w:rPr>
                <w:rFonts w:ascii="Arial" w:hAnsi="Arial"/>
                <w:i/>
                <w:iCs/>
                <w:sz w:val="18"/>
                <w:lang w:eastAsia="sv-SE"/>
              </w:rPr>
              <w:t>scg</w:t>
            </w:r>
            <w:proofErr w:type="spellEnd"/>
            <w:r w:rsidRPr="001D55E7">
              <w:rPr>
                <w:rFonts w:ascii="Arial" w:hAnsi="Arial"/>
                <w:sz w:val="18"/>
                <w:lang w:eastAsia="sv-SE"/>
              </w:rPr>
              <w:t xml:space="preserve">, IAB-MT can only use the SCG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the MCG or the SCG for F1-C transfer.</w:t>
            </w:r>
          </w:p>
        </w:tc>
      </w:tr>
      <w:tr w:rsidR="001D55E7" w:rsidRPr="001D55E7" w14:paraId="74FB0771"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99FBEAE"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b/>
                <w:i/>
                <w:sz w:val="18"/>
                <w:szCs w:val="22"/>
                <w:lang w:eastAsia="sv-SE"/>
              </w:rPr>
              <w:t>mac-</w:t>
            </w:r>
            <w:proofErr w:type="spellStart"/>
            <w:r w:rsidRPr="001D55E7">
              <w:rPr>
                <w:rFonts w:ascii="Arial" w:eastAsia="Calibri" w:hAnsi="Arial"/>
                <w:b/>
                <w:i/>
                <w:sz w:val="18"/>
                <w:szCs w:val="22"/>
                <w:lang w:eastAsia="sv-SE"/>
              </w:rPr>
              <w:t>CellGroupConfig</w:t>
            </w:r>
            <w:proofErr w:type="spellEnd"/>
          </w:p>
          <w:p w14:paraId="00631A77"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MAC parameters applicable for the entire cell group.</w:t>
            </w:r>
          </w:p>
        </w:tc>
      </w:tr>
      <w:tr w:rsidR="001D55E7" w:rsidRPr="001D55E7" w14:paraId="04F5B2C7"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5D596D71"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rlc-BearerToAddModList</w:t>
            </w:r>
            <w:proofErr w:type="spellEnd"/>
          </w:p>
          <w:p w14:paraId="4AC865C9"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Configuration of the MAC Logical Channel, the corresponding RLC entities and association with radio bearers.</w:t>
            </w:r>
          </w:p>
        </w:tc>
      </w:tr>
      <w:tr w:rsidR="001D55E7" w:rsidRPr="001D55E7" w14:paraId="347AB507"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0D83F34"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w:t>
            </w:r>
            <w:proofErr w:type="spellEnd"/>
          </w:p>
          <w:p w14:paraId="62FD8F98"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 If UE is configured with SUL carrier, UE reports both UL and SUL Direct Current locations.</w:t>
            </w:r>
          </w:p>
        </w:tc>
      </w:tr>
      <w:tr w:rsidR="001D55E7" w:rsidRPr="001D55E7" w14:paraId="07C4B11D" w14:textId="77777777" w:rsidTr="008D096C">
        <w:tc>
          <w:tcPr>
            <w:tcW w:w="14173" w:type="dxa"/>
            <w:tcBorders>
              <w:top w:val="single" w:sz="4" w:space="0" w:color="auto"/>
              <w:left w:val="single" w:sz="4" w:space="0" w:color="auto"/>
              <w:bottom w:val="single" w:sz="4" w:space="0" w:color="auto"/>
              <w:right w:val="single" w:sz="4" w:space="0" w:color="auto"/>
            </w:tcBorders>
          </w:tcPr>
          <w:p w14:paraId="627F9C37"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reportUplinkTxDirectCurrentMoreCarrier</w:t>
            </w:r>
            <w:proofErr w:type="spellEnd"/>
          </w:p>
          <w:p w14:paraId="5498DF8B" w14:textId="0FEC82F6" w:rsidR="001D55E7" w:rsidRPr="001D55E7" w:rsidRDefault="001D55E7" w:rsidP="001D55E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1D55E7">
              <w:rPr>
                <w:rFonts w:ascii="Arial" w:eastAsia="Calibri" w:hAnsi="Arial"/>
                <w:bCs/>
                <w:i/>
                <w:sz w:val="18"/>
                <w:szCs w:val="22"/>
                <w:lang w:eastAsia="sv-SE"/>
              </w:rPr>
              <w:t>CellGroupConfig</w:t>
            </w:r>
            <w:proofErr w:type="spellEnd"/>
            <w:r w:rsidRPr="001D55E7">
              <w:rPr>
                <w:rFonts w:ascii="Arial" w:eastAsia="Calibri" w:hAnsi="Arial"/>
                <w:bCs/>
                <w:iCs/>
                <w:sz w:val="18"/>
                <w:szCs w:val="22"/>
                <w:lang w:eastAsia="sv-SE"/>
              </w:rPr>
              <w:t xml:space="preserve"> when provided as part of </w:t>
            </w:r>
            <w:proofErr w:type="spellStart"/>
            <w:r w:rsidRPr="001D55E7">
              <w:rPr>
                <w:rFonts w:ascii="Arial" w:eastAsia="Calibri" w:hAnsi="Arial"/>
                <w:bCs/>
                <w:i/>
                <w:sz w:val="18"/>
                <w:szCs w:val="22"/>
                <w:lang w:eastAsia="sv-SE"/>
              </w:rPr>
              <w:t>RRCSetup</w:t>
            </w:r>
            <w:proofErr w:type="spellEnd"/>
            <w:r w:rsidRPr="001D55E7">
              <w:rPr>
                <w:rFonts w:ascii="Arial" w:eastAsia="Calibri" w:hAnsi="Arial"/>
                <w:bCs/>
                <w:iCs/>
                <w:sz w:val="18"/>
                <w:szCs w:val="22"/>
                <w:lang w:eastAsia="sv-SE"/>
              </w:rPr>
              <w:t xml:space="preserve"> message. The UE only report</w:t>
            </w:r>
            <w:ins w:id="17" w:author="Lenovo" w:date="2022-10-03T19:56:00Z">
              <w:r w:rsidR="00B030A0">
                <w:rPr>
                  <w:rFonts w:ascii="Arial" w:eastAsia="Calibri" w:hAnsi="Arial"/>
                  <w:bCs/>
                  <w:iCs/>
                  <w:sz w:val="18"/>
                  <w:szCs w:val="22"/>
                  <w:lang w:eastAsia="sv-SE"/>
                </w:rPr>
                <w:t>s</w:t>
              </w:r>
            </w:ins>
            <w:r w:rsidRPr="001D55E7">
              <w:rPr>
                <w:rFonts w:ascii="Arial" w:eastAsia="Calibri" w:hAnsi="Arial"/>
                <w:bCs/>
                <w:iCs/>
                <w:sz w:val="18"/>
                <w:szCs w:val="22"/>
                <w:lang w:eastAsia="sv-SE"/>
              </w:rPr>
              <w:t xml:space="preserve"> the uplink Direct Current location information that are related to the indicated </w:t>
            </w:r>
            <w:r w:rsidRPr="001D55E7">
              <w:rPr>
                <w:rFonts w:ascii="Arial" w:eastAsia="Calibri" w:hAnsi="Arial"/>
                <w:bCs/>
                <w:i/>
                <w:sz w:val="18"/>
                <w:szCs w:val="22"/>
                <w:lang w:eastAsia="sv-SE"/>
              </w:rPr>
              <w:t>cc-</w:t>
            </w:r>
            <w:proofErr w:type="spellStart"/>
            <w:r w:rsidRPr="001D55E7">
              <w:rPr>
                <w:rFonts w:ascii="Arial" w:eastAsia="Calibri" w:hAnsi="Arial"/>
                <w:bCs/>
                <w:i/>
                <w:sz w:val="18"/>
                <w:szCs w:val="22"/>
                <w:lang w:eastAsia="sv-SE"/>
              </w:rPr>
              <w:t>CombinationList</w:t>
            </w:r>
            <w:proofErr w:type="spellEnd"/>
            <w:r w:rsidRPr="001D55E7">
              <w:rPr>
                <w:rFonts w:ascii="Arial" w:eastAsia="Calibri" w:hAnsi="Arial"/>
                <w:bCs/>
                <w:iCs/>
                <w:sz w:val="18"/>
                <w:szCs w:val="22"/>
                <w:lang w:eastAsia="sv-SE"/>
              </w:rPr>
              <w:t>. The network does not include carriers which locate in DL only spectrum described in TS 38.101-2 [39]</w:t>
            </w:r>
            <w:ins w:id="18" w:author="Lenovo" w:date="2022-10-03T20:11:00Z">
              <w:r w:rsidR="00904D43">
                <w:rPr>
                  <w:rFonts w:ascii="Arial" w:eastAsia="Calibri" w:hAnsi="Arial"/>
                  <w:bCs/>
                  <w:iCs/>
                  <w:sz w:val="18"/>
                  <w:szCs w:val="22"/>
                  <w:lang w:eastAsia="sv-SE"/>
                </w:rPr>
                <w:t>,</w:t>
              </w:r>
            </w:ins>
            <w:r w:rsidRPr="001D55E7">
              <w:rPr>
                <w:rFonts w:ascii="Arial" w:eastAsia="Calibri" w:hAnsi="Arial"/>
                <w:bCs/>
                <w:iCs/>
                <w:sz w:val="18"/>
                <w:szCs w:val="22"/>
                <w:lang w:eastAsia="sv-SE"/>
              </w:rPr>
              <w:t xml:space="preserve"> clause 5.3A.4 and defined by </w:t>
            </w:r>
            <w:proofErr w:type="spellStart"/>
            <w:r w:rsidRPr="001D55E7">
              <w:rPr>
                <w:rFonts w:ascii="Arial" w:eastAsia="Calibri" w:hAnsi="Arial"/>
                <w:bCs/>
                <w:iCs/>
                <w:sz w:val="18"/>
                <w:szCs w:val="22"/>
                <w:lang w:eastAsia="sv-SE"/>
              </w:rPr>
              <w:t>Fsd</w:t>
            </w:r>
            <w:proofErr w:type="spellEnd"/>
            <w:r w:rsidRPr="001D55E7">
              <w:rPr>
                <w:rFonts w:ascii="Arial" w:eastAsia="Calibri" w:hAnsi="Arial"/>
                <w:bCs/>
                <w:iCs/>
                <w:sz w:val="18"/>
                <w:szCs w:val="22"/>
                <w:lang w:eastAsia="sv-SE"/>
              </w:rPr>
              <w:t xml:space="preserve"> according to Table 5.3A.4-3 in FR2 in the </w:t>
            </w:r>
            <w:proofErr w:type="spellStart"/>
            <w:r w:rsidRPr="001D55E7">
              <w:rPr>
                <w:rFonts w:ascii="Arial" w:eastAsia="Calibri" w:hAnsi="Arial"/>
                <w:bCs/>
                <w:i/>
                <w:sz w:val="18"/>
                <w:szCs w:val="22"/>
                <w:lang w:eastAsia="sv-SE"/>
              </w:rPr>
              <w:t>IntraBandCC-CombinationReqList</w:t>
            </w:r>
            <w:proofErr w:type="spellEnd"/>
            <w:r w:rsidRPr="001D55E7">
              <w:rPr>
                <w:rFonts w:ascii="Arial" w:eastAsia="Calibri" w:hAnsi="Arial"/>
                <w:bCs/>
                <w:iCs/>
                <w:sz w:val="18"/>
                <w:szCs w:val="22"/>
                <w:lang w:eastAsia="sv-SE"/>
              </w:rPr>
              <w:t>. I.e. DL-only carrier in FR2 frequency spectrum is not used to calculate the default DC location.</w:t>
            </w:r>
          </w:p>
        </w:tc>
      </w:tr>
      <w:tr w:rsidR="001D55E7" w:rsidRPr="001D55E7" w14:paraId="4F8CF1AC"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1FCB624E"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reportUplinkTxDirectCurrentTwoCarrier</w:t>
            </w:r>
            <w:proofErr w:type="spellEnd"/>
          </w:p>
          <w:p w14:paraId="588709B9"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Direct Current location information when the UE is configured with uplink </w:t>
            </w:r>
            <w:r w:rsidRPr="001D55E7">
              <w:rPr>
                <w:rFonts w:ascii="Arial" w:hAnsi="Arial"/>
                <w:sz w:val="18"/>
                <w:szCs w:val="22"/>
                <w:lang w:eastAsia="sv-SE"/>
              </w:rPr>
              <w:t>intra-band CA with two carriers</w:t>
            </w:r>
            <w:r w:rsidRPr="001D55E7">
              <w:rPr>
                <w:rFonts w:ascii="Arial" w:eastAsia="Calibri" w:hAnsi="Arial"/>
                <w:sz w:val="18"/>
                <w:szCs w:val="22"/>
                <w:lang w:eastAsia="sv-SE"/>
              </w:rPr>
              <w:t xml:space="preserve">.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w:t>
            </w:r>
          </w:p>
        </w:tc>
      </w:tr>
      <w:tr w:rsidR="001D55E7" w:rsidRPr="001D55E7" w14:paraId="768DF941" w14:textId="77777777" w:rsidTr="008D096C">
        <w:tc>
          <w:tcPr>
            <w:tcW w:w="14173" w:type="dxa"/>
            <w:tcBorders>
              <w:top w:val="single" w:sz="4" w:space="0" w:color="auto"/>
              <w:left w:val="single" w:sz="4" w:space="0" w:color="auto"/>
              <w:bottom w:val="single" w:sz="4" w:space="0" w:color="auto"/>
              <w:right w:val="single" w:sz="4" w:space="0" w:color="auto"/>
            </w:tcBorders>
          </w:tcPr>
          <w:p w14:paraId="6D2029CD"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rlc-BearerToReleaseListExt</w:t>
            </w:r>
            <w:proofErr w:type="spellEnd"/>
          </w:p>
          <w:p w14:paraId="05F080E8"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Yu Mincho" w:hAnsi="Arial"/>
                <w:sz w:val="18"/>
                <w:szCs w:val="22"/>
                <w:lang w:eastAsia="sv-SE"/>
              </w:rPr>
              <w:t xml:space="preserve">List of </w:t>
            </w:r>
            <w:r w:rsidRPr="001D55E7">
              <w:rPr>
                <w:rFonts w:ascii="Arial" w:eastAsia="Calibri" w:hAnsi="Arial"/>
                <w:sz w:val="18"/>
                <w:szCs w:val="22"/>
                <w:lang w:eastAsia="sv-SE"/>
              </w:rPr>
              <w:t>the</w:t>
            </w:r>
            <w:r w:rsidRPr="001D55E7">
              <w:rPr>
                <w:rFonts w:ascii="Arial" w:eastAsia="Yu Mincho" w:hAnsi="Arial"/>
                <w:sz w:val="18"/>
                <w:szCs w:val="22"/>
                <w:lang w:eastAsia="ja-JP"/>
              </w:rPr>
              <w:t xml:space="preserve"> RLC entities and the corresponding </w:t>
            </w:r>
            <w:r w:rsidRPr="001D55E7">
              <w:rPr>
                <w:rFonts w:ascii="Arial" w:eastAsia="Yu Mincho" w:hAnsi="Arial"/>
                <w:sz w:val="18"/>
                <w:szCs w:val="22"/>
                <w:lang w:eastAsia="sv-SE"/>
              </w:rPr>
              <w:t>MAC Logical Channels to be released for multicast MRBs.</w:t>
            </w:r>
          </w:p>
        </w:tc>
      </w:tr>
      <w:tr w:rsidR="001D55E7" w:rsidRPr="001D55E7" w14:paraId="1F64A630"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3FA01C9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rlmInSyncOutOfSyncThreshold</w:t>
            </w:r>
            <w:proofErr w:type="spellEnd"/>
          </w:p>
          <w:p w14:paraId="7C749427"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BLER threshold pair index for IS/OOS indication generation, see TS 38.133</w:t>
            </w:r>
            <w:r w:rsidRPr="001D55E7">
              <w:rPr>
                <w:rFonts w:ascii="Arial" w:eastAsia="Calibri" w:hAnsi="Arial"/>
                <w:sz w:val="18"/>
                <w:lang w:eastAsia="sv-SE"/>
              </w:rPr>
              <w:t xml:space="preserve"> [14], table 8.1.1-1</w:t>
            </w:r>
            <w:r w:rsidRPr="001D55E7">
              <w:rPr>
                <w:rFonts w:ascii="Arial" w:eastAsia="Calibri" w:hAnsi="Arial"/>
                <w:sz w:val="18"/>
                <w:szCs w:val="22"/>
                <w:lang w:eastAsia="sv-SE"/>
              </w:rPr>
              <w:t xml:space="preserve">. </w:t>
            </w:r>
            <w:r w:rsidRPr="001D55E7">
              <w:rPr>
                <w:rFonts w:ascii="Arial" w:eastAsia="Calibri" w:hAnsi="Arial"/>
                <w:i/>
                <w:iCs/>
                <w:sz w:val="18"/>
                <w:lang w:eastAsia="sv-SE"/>
              </w:rPr>
              <w:t>n1</w:t>
            </w:r>
            <w:r w:rsidRPr="001D55E7">
              <w:rPr>
                <w:rFonts w:ascii="Arial" w:eastAsia="Calibri" w:hAnsi="Arial"/>
                <w:sz w:val="18"/>
                <w:lang w:eastAsia="sv-SE"/>
              </w:rPr>
              <w:t xml:space="preserve"> corresponds to the value 1. When the field is absent, the UE applies the value 0. </w:t>
            </w:r>
            <w:r w:rsidRPr="001D55E7">
              <w:rPr>
                <w:rFonts w:ascii="Arial" w:eastAsia="Calibri" w:hAnsi="Arial"/>
                <w:sz w:val="18"/>
                <w:szCs w:val="22"/>
                <w:lang w:eastAsia="sv-SE"/>
              </w:rPr>
              <w:t xml:space="preserve">Whenever this is reconfigured, UE resets N310 and N311, and stops T310, if running. </w:t>
            </w:r>
            <w:r w:rsidRPr="001D55E7">
              <w:rPr>
                <w:rFonts w:ascii="Arial" w:hAnsi="Arial"/>
                <w:sz w:val="18"/>
                <w:lang w:eastAsia="sv-SE"/>
              </w:rPr>
              <w:t>Network does not include this field.</w:t>
            </w:r>
          </w:p>
        </w:tc>
      </w:tr>
      <w:tr w:rsidR="001D55E7" w:rsidRPr="001D55E7" w14:paraId="70355FF2" w14:textId="77777777" w:rsidTr="008D096C">
        <w:tc>
          <w:tcPr>
            <w:tcW w:w="14173" w:type="dxa"/>
            <w:tcBorders>
              <w:top w:val="single" w:sz="4" w:space="0" w:color="auto"/>
              <w:left w:val="single" w:sz="4" w:space="0" w:color="auto"/>
              <w:bottom w:val="single" w:sz="4" w:space="0" w:color="auto"/>
              <w:right w:val="single" w:sz="4" w:space="0" w:color="auto"/>
            </w:tcBorders>
          </w:tcPr>
          <w:p w14:paraId="73484964"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sCellSIB20</w:t>
            </w:r>
          </w:p>
          <w:p w14:paraId="373465E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This field is used to transfer </w:t>
            </w:r>
            <w:r w:rsidRPr="001D55E7">
              <w:rPr>
                <w:rFonts w:ascii="Arial" w:eastAsia="Calibri" w:hAnsi="Arial"/>
                <w:i/>
                <w:sz w:val="18"/>
                <w:szCs w:val="22"/>
                <w:lang w:eastAsia="sv-SE"/>
              </w:rPr>
              <w:t>SIB20</w:t>
            </w:r>
            <w:r w:rsidRPr="001D55E7">
              <w:rPr>
                <w:rFonts w:ascii="Arial" w:eastAsia="Calibri" w:hAnsi="Arial"/>
                <w:sz w:val="18"/>
                <w:szCs w:val="22"/>
                <w:lang w:eastAsia="sv-SE"/>
              </w:rPr>
              <w:t xml:space="preserve">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in order to allow the UE for MBS broadcast reception 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The network configures this field only for a single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at a time.</w:t>
            </w:r>
          </w:p>
        </w:tc>
      </w:tr>
      <w:tr w:rsidR="001D55E7" w:rsidRPr="001D55E7" w14:paraId="0017B7B9"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4AAEC6BE"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sCellState</w:t>
            </w:r>
            <w:proofErr w:type="spellEnd"/>
          </w:p>
          <w:p w14:paraId="2E0B3C5E"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Indicates whether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shall be considered to be in activated state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configuration. If the field is included for an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configured with TRS for fast activation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such TRS is not used for the corresponding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w:t>
            </w:r>
          </w:p>
        </w:tc>
      </w:tr>
      <w:tr w:rsidR="001D55E7" w:rsidRPr="001D55E7" w14:paraId="730AC19E"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8EFD1F5"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sCellToAddModList</w:t>
            </w:r>
            <w:proofErr w:type="spellEnd"/>
          </w:p>
          <w:p w14:paraId="13565BC1"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added or modified.</w:t>
            </w:r>
          </w:p>
        </w:tc>
      </w:tr>
      <w:tr w:rsidR="001D55E7" w:rsidRPr="001D55E7" w14:paraId="2DF53021"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EB2C7AD"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lastRenderedPageBreak/>
              <w:t>sCellToReleaseList</w:t>
            </w:r>
            <w:proofErr w:type="spellEnd"/>
          </w:p>
          <w:p w14:paraId="2BA32CAA"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released.</w:t>
            </w:r>
          </w:p>
        </w:tc>
      </w:tr>
      <w:tr w:rsidR="001D55E7" w:rsidRPr="001D55E7" w14:paraId="400EBC6D" w14:textId="77777777" w:rsidTr="008D096C">
        <w:tc>
          <w:tcPr>
            <w:tcW w:w="14173" w:type="dxa"/>
            <w:tcBorders>
              <w:top w:val="single" w:sz="4" w:space="0" w:color="auto"/>
              <w:left w:val="single" w:sz="4" w:space="0" w:color="auto"/>
              <w:bottom w:val="single" w:sz="4" w:space="0" w:color="auto"/>
              <w:right w:val="single" w:sz="4" w:space="0" w:color="auto"/>
            </w:tcBorders>
          </w:tcPr>
          <w:p w14:paraId="3244289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1D55E7">
              <w:rPr>
                <w:rFonts w:ascii="Arial" w:eastAsia="Calibri" w:hAnsi="Arial"/>
                <w:b/>
                <w:bCs/>
                <w:i/>
                <w:iCs/>
                <w:sz w:val="18"/>
                <w:lang w:eastAsia="ja-JP"/>
              </w:rPr>
              <w:t>secondaryDRX-GroupConfig</w:t>
            </w:r>
            <w:proofErr w:type="spellEnd"/>
          </w:p>
          <w:p w14:paraId="7BD546EC"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lang w:eastAsia="ja-JP"/>
              </w:rPr>
              <w:t xml:space="preserve">The field is used to indicate whether the </w:t>
            </w:r>
            <w:proofErr w:type="spellStart"/>
            <w:r w:rsidRPr="001D55E7">
              <w:rPr>
                <w:rFonts w:ascii="Arial" w:eastAsia="Calibri" w:hAnsi="Arial"/>
                <w:sz w:val="18"/>
                <w:lang w:eastAsia="ja-JP"/>
              </w:rPr>
              <w:t>SCell</w:t>
            </w:r>
            <w:proofErr w:type="spellEnd"/>
            <w:r w:rsidRPr="001D55E7">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1D55E7" w:rsidRPr="001D55E7" w14:paraId="51E5DD50"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105F82A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simultaneousSpatial-UpdatedList1, simultaneousSpatial-UpdatedList2</w:t>
            </w:r>
          </w:p>
          <w:p w14:paraId="3B233CF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Cs/>
                <w:iCs/>
                <w:sz w:val="18"/>
                <w:szCs w:val="22"/>
                <w:lang w:eastAsia="sv-SE"/>
              </w:rPr>
              <w:t xml:space="preserve">List of serving cells which can be updated simultaneously for spatial relation with a MAC CE. The </w:t>
            </w:r>
            <w:r w:rsidRPr="001D55E7">
              <w:rPr>
                <w:rFonts w:ascii="Arial" w:eastAsia="Calibri" w:hAnsi="Arial"/>
                <w:bCs/>
                <w:i/>
                <w:iCs/>
                <w:sz w:val="18"/>
                <w:szCs w:val="22"/>
                <w:lang w:eastAsia="sv-SE"/>
              </w:rPr>
              <w:t>simultaneousSpatial-UpdatedList1</w:t>
            </w:r>
            <w:r w:rsidRPr="001D55E7">
              <w:rPr>
                <w:rFonts w:ascii="Arial" w:eastAsia="Calibri" w:hAnsi="Arial"/>
                <w:bCs/>
                <w:iCs/>
                <w:sz w:val="18"/>
                <w:szCs w:val="22"/>
                <w:lang w:eastAsia="sv-SE"/>
              </w:rPr>
              <w:t xml:space="preserve"> and </w:t>
            </w:r>
            <w:r w:rsidRPr="001D55E7">
              <w:rPr>
                <w:rFonts w:ascii="Arial" w:eastAsia="Calibri" w:hAnsi="Arial"/>
                <w:bCs/>
                <w:i/>
                <w:iCs/>
                <w:sz w:val="18"/>
                <w:szCs w:val="22"/>
                <w:lang w:eastAsia="sv-SE"/>
              </w:rPr>
              <w:t xml:space="preserve">simultaneousSpatial-UpdatedList2 </w:t>
            </w:r>
            <w:r w:rsidRPr="001D55E7">
              <w:rPr>
                <w:rFonts w:ascii="Arial" w:eastAsia="Calibri" w:hAnsi="Arial"/>
                <w:bCs/>
                <w:iCs/>
                <w:sz w:val="18"/>
                <w:szCs w:val="22"/>
                <w:lang w:eastAsia="sv-SE"/>
              </w:rPr>
              <w:t>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1D55E7" w:rsidRPr="001D55E7" w14:paraId="20E092CA"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A68384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simultaneousTCI-UpdateList1, simultaneousTCI-UpdateList2</w:t>
            </w:r>
          </w:p>
          <w:p w14:paraId="0B42E89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List of serving cells which can be updated simultaneously for TCI relation with a MAC CE. The</w:t>
            </w:r>
            <w:r w:rsidRPr="001D55E7">
              <w:rPr>
                <w:rFonts w:ascii="Arial" w:eastAsia="Calibri" w:hAnsi="Arial"/>
                <w:bCs/>
                <w:i/>
                <w:sz w:val="18"/>
                <w:szCs w:val="22"/>
                <w:lang w:eastAsia="sv-SE"/>
              </w:rPr>
              <w:t xml:space="preserve"> simultaneousTCI-UpdateList1</w:t>
            </w:r>
            <w:r w:rsidRPr="001D55E7">
              <w:rPr>
                <w:rFonts w:ascii="Arial" w:eastAsia="Calibri" w:hAnsi="Arial"/>
                <w:bCs/>
                <w:iCs/>
                <w:sz w:val="18"/>
                <w:szCs w:val="22"/>
                <w:lang w:eastAsia="sv-SE"/>
              </w:rPr>
              <w:t xml:space="preserve"> and </w:t>
            </w:r>
            <w:r w:rsidRPr="001D55E7">
              <w:rPr>
                <w:rFonts w:ascii="Arial" w:eastAsia="Calibri" w:hAnsi="Arial"/>
                <w:bCs/>
                <w:i/>
                <w:sz w:val="18"/>
                <w:szCs w:val="22"/>
                <w:lang w:eastAsia="sv-SE"/>
              </w:rPr>
              <w:t>simultaneousTCI-UpdateList2</w:t>
            </w:r>
            <w:r w:rsidRPr="001D55E7">
              <w:rPr>
                <w:rFonts w:ascii="Arial" w:eastAsia="Calibri" w:hAnsi="Arial"/>
                <w:bCs/>
                <w:iCs/>
                <w:sz w:val="18"/>
                <w:szCs w:val="22"/>
                <w:lang w:eastAsia="sv-SE"/>
              </w:rPr>
              <w:t xml:space="preserve"> 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1D55E7" w:rsidRPr="001D55E7" w14:paraId="6A5062A7" w14:textId="77777777" w:rsidTr="008D096C">
        <w:tc>
          <w:tcPr>
            <w:tcW w:w="14173" w:type="dxa"/>
            <w:tcBorders>
              <w:top w:val="single" w:sz="4" w:space="0" w:color="auto"/>
              <w:left w:val="single" w:sz="4" w:space="0" w:color="auto"/>
              <w:bottom w:val="single" w:sz="4" w:space="0" w:color="auto"/>
              <w:right w:val="single" w:sz="4" w:space="0" w:color="auto"/>
            </w:tcBorders>
          </w:tcPr>
          <w:p w14:paraId="626C04E1"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simultaneousU-TCI-UpdateList1, simultaneousU-TCI-UpdateList2, simultaneousU-TCI-UpdateList3, simultaneousU-TCI-UpdateList4</w:t>
            </w:r>
          </w:p>
          <w:p w14:paraId="6504201A"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List of serving cells </w:t>
            </w:r>
            <w:r w:rsidRPr="001D55E7">
              <w:rPr>
                <w:rFonts w:ascii="Arial" w:hAnsi="Arial"/>
                <w:sz w:val="18"/>
                <w:lang w:eastAsia="ja-JP"/>
              </w:rPr>
              <w:t xml:space="preserve">for </w:t>
            </w:r>
            <w:r w:rsidRPr="001D55E7">
              <w:rPr>
                <w:rFonts w:ascii="Arial" w:eastAsia="Calibri" w:hAnsi="Arial"/>
                <w:bCs/>
                <w:iCs/>
                <w:sz w:val="18"/>
                <w:szCs w:val="22"/>
                <w:lang w:eastAsia="sv-SE"/>
              </w:rPr>
              <w:t xml:space="preserve">which </w:t>
            </w:r>
            <w:r w:rsidRPr="001D55E7">
              <w:rPr>
                <w:rFonts w:ascii="Arial" w:hAnsi="Arial"/>
                <w:sz w:val="18"/>
                <w:lang w:eastAsia="ja-JP"/>
              </w:rPr>
              <w:t>the Unified TCI States Activation/Deactivation MAC CE applies simultaneously, as specified in TS 38.321 [3] clause 6.1.3.47.</w:t>
            </w:r>
            <w:r w:rsidRPr="001D55E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1D55E7">
              <w:rPr>
                <w:rFonts w:ascii="Arial" w:eastAsia="Calibri" w:hAnsi="Arial"/>
                <w:bCs/>
                <w:i/>
                <w:sz w:val="18"/>
                <w:szCs w:val="22"/>
                <w:lang w:eastAsia="sv-SE"/>
              </w:rPr>
              <w:t>unifiedTCI-StateType</w:t>
            </w:r>
            <w:proofErr w:type="spellEnd"/>
            <w:r w:rsidRPr="001D55E7">
              <w:rPr>
                <w:rFonts w:ascii="Arial" w:eastAsia="Calibri" w:hAnsi="Arial"/>
                <w:bCs/>
                <w:iCs/>
                <w:sz w:val="18"/>
                <w:szCs w:val="22"/>
                <w:lang w:eastAsia="sv-SE"/>
              </w:rPr>
              <w:t>.</w:t>
            </w:r>
          </w:p>
        </w:tc>
      </w:tr>
      <w:tr w:rsidR="001D55E7" w:rsidRPr="001D55E7" w14:paraId="3DC53927"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8E59F6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spCellConfig</w:t>
            </w:r>
            <w:proofErr w:type="spellEnd"/>
          </w:p>
          <w:p w14:paraId="0C1FDF46"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Parameters for the </w:t>
            </w:r>
            <w:proofErr w:type="spellStart"/>
            <w:r w:rsidRPr="001D55E7">
              <w:rPr>
                <w:rFonts w:ascii="Arial" w:eastAsia="Calibri" w:hAnsi="Arial"/>
                <w:sz w:val="18"/>
                <w:lang w:eastAsia="sv-SE"/>
              </w:rPr>
              <w:t>SpCell</w:t>
            </w:r>
            <w:proofErr w:type="spellEnd"/>
            <w:r w:rsidRPr="001D55E7">
              <w:rPr>
                <w:rFonts w:ascii="Arial" w:eastAsia="Calibri" w:hAnsi="Arial"/>
                <w:sz w:val="18"/>
                <w:lang w:eastAsia="sv-SE"/>
              </w:rPr>
              <w:t xml:space="preserve"> of this cell group (</w:t>
            </w:r>
            <w:proofErr w:type="spellStart"/>
            <w:r w:rsidRPr="001D55E7">
              <w:rPr>
                <w:rFonts w:ascii="Arial" w:eastAsia="Calibri" w:hAnsi="Arial"/>
                <w:sz w:val="18"/>
                <w:lang w:eastAsia="sv-SE"/>
              </w:rPr>
              <w:t>PCell</w:t>
            </w:r>
            <w:proofErr w:type="spellEnd"/>
            <w:r w:rsidRPr="001D55E7">
              <w:rPr>
                <w:rFonts w:ascii="Arial" w:eastAsia="Calibri" w:hAnsi="Arial"/>
                <w:sz w:val="18"/>
                <w:lang w:eastAsia="sv-SE"/>
              </w:rPr>
              <w:t xml:space="preserve"> of MCG or </w:t>
            </w:r>
            <w:proofErr w:type="spellStart"/>
            <w:r w:rsidRPr="001D55E7">
              <w:rPr>
                <w:rFonts w:ascii="Arial" w:eastAsia="Calibri" w:hAnsi="Arial"/>
                <w:sz w:val="18"/>
                <w:lang w:eastAsia="sv-SE"/>
              </w:rPr>
              <w:t>PSCell</w:t>
            </w:r>
            <w:proofErr w:type="spellEnd"/>
            <w:r w:rsidRPr="001D55E7">
              <w:rPr>
                <w:rFonts w:ascii="Arial" w:eastAsia="Calibri" w:hAnsi="Arial"/>
                <w:sz w:val="18"/>
                <w:lang w:eastAsia="sv-SE"/>
              </w:rPr>
              <w:t xml:space="preserve"> of SCG). </w:t>
            </w:r>
          </w:p>
        </w:tc>
      </w:tr>
      <w:tr w:rsidR="001D55E7" w:rsidRPr="001D55E7" w14:paraId="2AAA6D54"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522E53E6" w14:textId="77777777" w:rsidR="001D55E7" w:rsidRPr="001D55E7" w:rsidRDefault="001D55E7" w:rsidP="001D55E7">
            <w:pPr>
              <w:keepNext/>
              <w:keepLines/>
              <w:overflowPunct w:val="0"/>
              <w:autoSpaceDE w:val="0"/>
              <w:autoSpaceDN w:val="0"/>
              <w:adjustRightInd w:val="0"/>
              <w:spacing w:after="0"/>
              <w:textAlignment w:val="baseline"/>
              <w:rPr>
                <w:rFonts w:ascii="Courier New" w:hAnsi="Courier New"/>
                <w:b/>
                <w:bCs/>
                <w:i/>
                <w:iCs/>
                <w:noProof/>
                <w:sz w:val="16"/>
                <w:lang w:eastAsia="en-GB"/>
              </w:rPr>
            </w:pPr>
            <w:proofErr w:type="spellStart"/>
            <w:r w:rsidRPr="001D55E7">
              <w:rPr>
                <w:rFonts w:ascii="Arial" w:hAnsi="Arial"/>
                <w:b/>
                <w:bCs/>
                <w:i/>
                <w:iCs/>
                <w:sz w:val="18"/>
                <w:lang w:eastAsia="zh-CN"/>
              </w:rPr>
              <w:t>uplinkTxSwitchingOption</w:t>
            </w:r>
            <w:proofErr w:type="spellEnd"/>
          </w:p>
          <w:p w14:paraId="56558A6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lang w:eastAsia="ja-JP"/>
              </w:rPr>
            </w:pPr>
            <w:r w:rsidRPr="001D55E7">
              <w:rPr>
                <w:rFonts w:ascii="Arial" w:hAnsi="Arial"/>
                <w:sz w:val="18"/>
                <w:lang w:eastAsia="zh-CN"/>
              </w:rPr>
              <w:t xml:space="preserve">Indicates which option is configured for dynamic UL Tx switching for inter-band UL CA or (NG)EN-DC. The field is set to </w:t>
            </w:r>
            <w:proofErr w:type="spellStart"/>
            <w:r w:rsidRPr="001D55E7">
              <w:rPr>
                <w:rFonts w:ascii="Arial" w:hAnsi="Arial"/>
                <w:i/>
                <w:iCs/>
                <w:sz w:val="18"/>
                <w:lang w:eastAsia="zh-CN"/>
              </w:rPr>
              <w:t>switchedUL</w:t>
            </w:r>
            <w:proofErr w:type="spellEnd"/>
            <w:r w:rsidRPr="001D55E7">
              <w:rPr>
                <w:rFonts w:ascii="Arial" w:hAnsi="Arial"/>
                <w:sz w:val="18"/>
                <w:lang w:eastAsia="zh-CN"/>
              </w:rPr>
              <w:t xml:space="preserve"> if network configures option 1 as specified in TS 38.214 [19], or </w:t>
            </w:r>
            <w:proofErr w:type="spellStart"/>
            <w:r w:rsidRPr="001D55E7">
              <w:rPr>
                <w:rFonts w:ascii="Arial" w:hAnsi="Arial"/>
                <w:i/>
                <w:iCs/>
                <w:sz w:val="18"/>
                <w:lang w:eastAsia="zh-CN"/>
              </w:rPr>
              <w:t>dualUL</w:t>
            </w:r>
            <w:proofErr w:type="spellEnd"/>
            <w:r w:rsidRPr="001D55E7">
              <w:rPr>
                <w:rFonts w:ascii="Arial" w:hAnsi="Arial"/>
                <w:sz w:val="18"/>
                <w:lang w:eastAsia="zh-CN"/>
              </w:rPr>
              <w:t xml:space="preserve"> if network configures option 2 as specified in TS 38.214 [19]. </w:t>
            </w:r>
            <w:r w:rsidRPr="001D55E7">
              <w:rPr>
                <w:rFonts w:ascii="Arial" w:hAnsi="Arial"/>
                <w:sz w:val="18"/>
                <w:lang w:eastAsia="ja-JP"/>
              </w:rPr>
              <w:t xml:space="preserve">Network always configures UE with a value for this field in inter-band UL CA case and </w:t>
            </w:r>
            <w:r w:rsidRPr="001D55E7">
              <w:rPr>
                <w:rFonts w:ascii="Arial" w:hAnsi="Arial"/>
                <w:sz w:val="18"/>
                <w:lang w:eastAsia="zh-CN"/>
              </w:rPr>
              <w:t>(NG)</w:t>
            </w:r>
            <w:r w:rsidRPr="001D55E7">
              <w:rPr>
                <w:rFonts w:ascii="Arial" w:hAnsi="Arial"/>
                <w:sz w:val="18"/>
                <w:lang w:eastAsia="ja-JP"/>
              </w:rPr>
              <w:t>EN-DC case where UE supports dynamic UL Tx switching.</w:t>
            </w:r>
          </w:p>
        </w:tc>
      </w:tr>
      <w:tr w:rsidR="001D55E7" w:rsidRPr="001D55E7" w14:paraId="6D7624B6" w14:textId="77777777" w:rsidTr="008D096C">
        <w:tc>
          <w:tcPr>
            <w:tcW w:w="14173" w:type="dxa"/>
            <w:tcBorders>
              <w:top w:val="single" w:sz="4" w:space="0" w:color="auto"/>
              <w:left w:val="single" w:sz="4" w:space="0" w:color="auto"/>
              <w:bottom w:val="single" w:sz="4" w:space="0" w:color="auto"/>
              <w:right w:val="single" w:sz="4" w:space="0" w:color="auto"/>
            </w:tcBorders>
          </w:tcPr>
          <w:p w14:paraId="6730EAEF"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uplinkTxSwitchingPowerBoosting</w:t>
            </w:r>
            <w:proofErr w:type="spellEnd"/>
          </w:p>
          <w:p w14:paraId="5AB1AE3C"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D55E7" w:rsidRPr="001D55E7" w14:paraId="2121F75B" w14:textId="77777777" w:rsidTr="008D096C">
        <w:tc>
          <w:tcPr>
            <w:tcW w:w="14173" w:type="dxa"/>
            <w:tcBorders>
              <w:top w:val="single" w:sz="4" w:space="0" w:color="auto"/>
              <w:left w:val="single" w:sz="4" w:space="0" w:color="auto"/>
              <w:bottom w:val="single" w:sz="4" w:space="0" w:color="auto"/>
              <w:right w:val="single" w:sz="4" w:space="0" w:color="auto"/>
            </w:tcBorders>
          </w:tcPr>
          <w:p w14:paraId="686B500D" w14:textId="77777777" w:rsidR="001D55E7" w:rsidRPr="001D55E7" w:rsidRDefault="001D55E7" w:rsidP="001D55E7">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1D55E7">
              <w:rPr>
                <w:rFonts w:ascii="Arial" w:hAnsi="Arial"/>
                <w:b/>
                <w:bCs/>
                <w:i/>
                <w:iCs/>
                <w:sz w:val="18"/>
                <w:lang w:eastAsia="zh-CN"/>
              </w:rPr>
              <w:t>uplinkTxSwitching-2T-Mode</w:t>
            </w:r>
          </w:p>
          <w:p w14:paraId="77EAFF53" w14:textId="77777777" w:rsidR="001D55E7" w:rsidRPr="001D55E7" w:rsidRDefault="001D55E7" w:rsidP="001D55E7">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D5215FB"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cs="Arial"/>
                <w:sz w:val="18"/>
                <w:szCs w:val="18"/>
                <w:lang w:eastAsia="zh-CN"/>
              </w:rPr>
              <w:t xml:space="preserve">If this field is absent and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1D55E7" w:rsidRPr="001D55E7" w14:paraId="1595CB50" w14:textId="77777777" w:rsidTr="008D096C">
        <w:tc>
          <w:tcPr>
            <w:tcW w:w="14173" w:type="dxa"/>
            <w:tcBorders>
              <w:top w:val="single" w:sz="4" w:space="0" w:color="auto"/>
              <w:left w:val="single" w:sz="4" w:space="0" w:color="auto"/>
              <w:bottom w:val="single" w:sz="4" w:space="0" w:color="auto"/>
              <w:right w:val="single" w:sz="4" w:space="0" w:color="auto"/>
            </w:tcBorders>
          </w:tcPr>
          <w:p w14:paraId="2F1B283D"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uplinkTxSwitching-DualUL-TxState</w:t>
            </w:r>
            <w:proofErr w:type="spellEnd"/>
          </w:p>
          <w:p w14:paraId="3FE37F42" w14:textId="77777777" w:rsidR="001D55E7" w:rsidRPr="001D55E7" w:rsidRDefault="001D55E7" w:rsidP="001D55E7">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1D55E7">
              <w:rPr>
                <w:rFonts w:ascii="Arial" w:hAnsi="Arial" w:cs="Arial"/>
                <w:i/>
                <w:iCs/>
                <w:sz w:val="18"/>
                <w:szCs w:val="18"/>
                <w:lang w:eastAsia="zh-CN"/>
              </w:rPr>
              <w:t>uplinkTxSwitchingOption</w:t>
            </w:r>
            <w:proofErr w:type="spellEnd"/>
            <w:r w:rsidRPr="001D55E7">
              <w:rPr>
                <w:rFonts w:ascii="Arial" w:hAnsi="Arial" w:cs="Arial"/>
                <w:sz w:val="18"/>
                <w:szCs w:val="18"/>
                <w:lang w:eastAsia="zh-CN"/>
              </w:rPr>
              <w:t xml:space="preserve"> is set to </w:t>
            </w:r>
            <w:proofErr w:type="spellStart"/>
            <w:r w:rsidRPr="001D55E7">
              <w:rPr>
                <w:rFonts w:ascii="Arial" w:hAnsi="Arial" w:cs="Arial"/>
                <w:i/>
                <w:iCs/>
                <w:sz w:val="18"/>
                <w:szCs w:val="18"/>
                <w:lang w:eastAsia="zh-CN"/>
              </w:rPr>
              <w:t>dualUL</w:t>
            </w:r>
            <w:proofErr w:type="spellEnd"/>
            <w:r w:rsidRPr="001D55E7">
              <w:rPr>
                <w:rFonts w:ascii="Arial" w:hAnsi="Arial" w:cs="Arial"/>
                <w:sz w:val="18"/>
                <w:szCs w:val="18"/>
                <w:lang w:eastAsia="zh-CN"/>
              </w:rPr>
              <w:t>.</w:t>
            </w:r>
            <w:r w:rsidRPr="001D55E7">
              <w:rPr>
                <w:rFonts w:ascii="Arial" w:hAnsi="Arial" w:cs="Arial"/>
                <w:sz w:val="18"/>
                <w:szCs w:val="18"/>
                <w:lang w:eastAsia="ja-JP"/>
              </w:rPr>
              <w:t xml:space="preserve"> Value </w:t>
            </w:r>
            <w:proofErr w:type="spellStart"/>
            <w:r w:rsidRPr="001D55E7">
              <w:rPr>
                <w:rFonts w:ascii="Arial" w:hAnsi="Arial" w:cs="Arial"/>
                <w:i/>
                <w:iCs/>
                <w:sz w:val="18"/>
                <w:szCs w:val="18"/>
                <w:lang w:eastAsia="ja-JP"/>
              </w:rPr>
              <w:t>oneT</w:t>
            </w:r>
            <w:proofErr w:type="spellEnd"/>
            <w:r w:rsidRPr="001D55E7">
              <w:rPr>
                <w:rFonts w:ascii="Arial" w:hAnsi="Arial" w:cs="Arial"/>
                <w:sz w:val="18"/>
                <w:szCs w:val="18"/>
                <w:lang w:eastAsia="ja-JP"/>
              </w:rPr>
              <w:t xml:space="preserve"> indicates 1Tx is assumed to be supported on the carriers on each band, value </w:t>
            </w:r>
            <w:proofErr w:type="spellStart"/>
            <w:r w:rsidRPr="001D55E7">
              <w:rPr>
                <w:rFonts w:ascii="Arial" w:hAnsi="Arial" w:cs="Arial"/>
                <w:i/>
                <w:iCs/>
                <w:sz w:val="18"/>
                <w:szCs w:val="18"/>
                <w:lang w:eastAsia="ja-JP"/>
              </w:rPr>
              <w:t>twoT</w:t>
            </w:r>
            <w:proofErr w:type="spellEnd"/>
            <w:r w:rsidRPr="001D55E7">
              <w:rPr>
                <w:rFonts w:ascii="Arial" w:hAnsi="Arial" w:cs="Arial"/>
                <w:sz w:val="18"/>
                <w:szCs w:val="18"/>
                <w:lang w:eastAsia="ja-JP"/>
              </w:rPr>
              <w:t xml:space="preserve"> indicates 2Tx is assumed to be supported on that carrier.</w:t>
            </w:r>
          </w:p>
        </w:tc>
      </w:tr>
      <w:tr w:rsidR="001D55E7" w:rsidRPr="001D55E7" w14:paraId="3F72FD7D" w14:textId="77777777" w:rsidTr="008D096C">
        <w:tc>
          <w:tcPr>
            <w:tcW w:w="14173" w:type="dxa"/>
            <w:tcBorders>
              <w:top w:val="single" w:sz="4" w:space="0" w:color="auto"/>
              <w:left w:val="single" w:sz="4" w:space="0" w:color="auto"/>
              <w:bottom w:val="single" w:sz="4" w:space="0" w:color="auto"/>
              <w:right w:val="single" w:sz="4" w:space="0" w:color="auto"/>
            </w:tcBorders>
          </w:tcPr>
          <w:p w14:paraId="2EA588B7"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uu-RelayRLC-ChannelToAddModList</w:t>
            </w:r>
            <w:proofErr w:type="spellEnd"/>
          </w:p>
          <w:p w14:paraId="1F7AA75A"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added or modified.</w:t>
            </w:r>
          </w:p>
        </w:tc>
      </w:tr>
      <w:tr w:rsidR="001D55E7" w:rsidRPr="001D55E7" w14:paraId="6A716053" w14:textId="77777777" w:rsidTr="008D096C">
        <w:tc>
          <w:tcPr>
            <w:tcW w:w="14173" w:type="dxa"/>
            <w:tcBorders>
              <w:top w:val="single" w:sz="4" w:space="0" w:color="auto"/>
              <w:left w:val="single" w:sz="4" w:space="0" w:color="auto"/>
              <w:bottom w:val="single" w:sz="4" w:space="0" w:color="auto"/>
              <w:right w:val="single" w:sz="4" w:space="0" w:color="auto"/>
            </w:tcBorders>
          </w:tcPr>
          <w:p w14:paraId="39737D6D"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uu-RelayRLC-ChannelToReleaseList</w:t>
            </w:r>
            <w:proofErr w:type="spellEnd"/>
          </w:p>
          <w:p w14:paraId="1E9F9059"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released.</w:t>
            </w:r>
          </w:p>
        </w:tc>
      </w:tr>
    </w:tbl>
    <w:p w14:paraId="1A89409F"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5119F648" w14:textId="77777777" w:rsidTr="008D096C">
        <w:tc>
          <w:tcPr>
            <w:tcW w:w="14173" w:type="dxa"/>
            <w:tcBorders>
              <w:top w:val="single" w:sz="4" w:space="0" w:color="auto"/>
              <w:left w:val="single" w:sz="4" w:space="0" w:color="auto"/>
              <w:bottom w:val="single" w:sz="4" w:space="0" w:color="auto"/>
              <w:right w:val="single" w:sz="4" w:space="0" w:color="auto"/>
            </w:tcBorders>
          </w:tcPr>
          <w:p w14:paraId="1E80DFE4"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DeactivatedSCG</w:t>
            </w:r>
            <w:proofErr w:type="spellEnd"/>
            <w:r w:rsidRPr="001D55E7">
              <w:rPr>
                <w:rFonts w:ascii="Arial" w:eastAsia="Calibri" w:hAnsi="Arial"/>
                <w:b/>
                <w:i/>
                <w:sz w:val="18"/>
                <w:szCs w:val="22"/>
                <w:lang w:eastAsia="sv-SE"/>
              </w:rPr>
              <w:t xml:space="preserve">-Config </w:t>
            </w:r>
            <w:r w:rsidRPr="001D55E7">
              <w:rPr>
                <w:rFonts w:ascii="Arial" w:eastAsia="Calibri" w:hAnsi="Arial"/>
                <w:b/>
                <w:sz w:val="18"/>
                <w:szCs w:val="22"/>
                <w:lang w:eastAsia="sv-SE"/>
              </w:rPr>
              <w:t>field descriptions</w:t>
            </w:r>
          </w:p>
        </w:tc>
      </w:tr>
      <w:tr w:rsidR="001D55E7" w:rsidRPr="001D55E7" w14:paraId="1A754AFA" w14:textId="77777777" w:rsidTr="008D096C">
        <w:tc>
          <w:tcPr>
            <w:tcW w:w="14173" w:type="dxa"/>
            <w:tcBorders>
              <w:top w:val="single" w:sz="4" w:space="0" w:color="auto"/>
              <w:left w:val="single" w:sz="4" w:space="0" w:color="auto"/>
              <w:bottom w:val="single" w:sz="4" w:space="0" w:color="auto"/>
              <w:right w:val="single" w:sz="4" w:space="0" w:color="auto"/>
            </w:tcBorders>
          </w:tcPr>
          <w:p w14:paraId="6C0A1ACB"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bfd-and-RLM</w:t>
            </w:r>
          </w:p>
          <w:p w14:paraId="5AB2DA80"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iCs/>
                <w:sz w:val="18"/>
                <w:lang w:eastAsia="sv-SE"/>
              </w:rPr>
              <w:t xml:space="preserve">If the field is set to </w:t>
            </w:r>
            <w:r w:rsidRPr="001D55E7">
              <w:rPr>
                <w:rFonts w:ascii="Arial" w:hAnsi="Arial"/>
                <w:bCs/>
                <w:i/>
                <w:iCs/>
                <w:sz w:val="18"/>
                <w:lang w:eastAsia="sv-SE"/>
              </w:rPr>
              <w:t>true</w:t>
            </w:r>
            <w:r w:rsidRPr="001D55E7">
              <w:rPr>
                <w:rFonts w:ascii="Arial" w:hAnsi="Arial"/>
                <w:bCs/>
                <w:iCs/>
                <w:sz w:val="18"/>
                <w:lang w:eastAsia="sv-SE"/>
              </w:rPr>
              <w:t xml:space="preserve">, the UE shall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deactivated and the network ensures that </w:t>
            </w:r>
            <w:proofErr w:type="spellStart"/>
            <w:r w:rsidRPr="001D55E7">
              <w:rPr>
                <w:rFonts w:ascii="Arial" w:hAnsi="Arial"/>
                <w:bCs/>
                <w:i/>
                <w:iCs/>
                <w:sz w:val="18"/>
                <w:lang w:eastAsia="sv-SE"/>
              </w:rPr>
              <w:t>beamFailure</w:t>
            </w:r>
            <w:proofErr w:type="spellEnd"/>
            <w:r w:rsidRPr="001D55E7">
              <w:rPr>
                <w:rFonts w:ascii="Arial" w:hAnsi="Arial"/>
                <w:bCs/>
                <w:iCs/>
                <w:sz w:val="18"/>
                <w:lang w:eastAsia="sv-SE"/>
              </w:rPr>
              <w:t xml:space="preserve"> is not configured in the </w:t>
            </w:r>
            <w:proofErr w:type="spellStart"/>
            <w:r w:rsidRPr="001D55E7">
              <w:rPr>
                <w:rFonts w:ascii="Arial" w:hAnsi="Arial"/>
                <w:bCs/>
                <w:i/>
                <w:iCs/>
                <w:sz w:val="18"/>
                <w:lang w:eastAsia="sv-SE"/>
              </w:rPr>
              <w:t>radioLinkMonitoringConfig</w:t>
            </w:r>
            <w:proofErr w:type="spellEnd"/>
            <w:r w:rsidRPr="001D55E7">
              <w:rPr>
                <w:rFonts w:ascii="Arial" w:hAnsi="Arial"/>
                <w:bCs/>
                <w:iCs/>
                <w:sz w:val="18"/>
                <w:lang w:eastAsia="sv-SE"/>
              </w:rPr>
              <w:t xml:space="preserve"> of the DL BWP of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in which the UE performs BFD. If set to </w:t>
            </w:r>
            <w:r w:rsidRPr="001D55E7">
              <w:rPr>
                <w:rFonts w:ascii="Arial" w:hAnsi="Arial"/>
                <w:bCs/>
                <w:i/>
                <w:iCs/>
                <w:sz w:val="18"/>
                <w:lang w:eastAsia="sv-SE"/>
              </w:rPr>
              <w:t>false</w:t>
            </w:r>
            <w:r w:rsidRPr="001D55E7">
              <w:rPr>
                <w:rFonts w:ascii="Arial" w:hAnsi="Arial"/>
                <w:bCs/>
                <w:iCs/>
                <w:sz w:val="18"/>
                <w:lang w:eastAsia="sv-SE"/>
              </w:rPr>
              <w:t xml:space="preserve">, the UE is not required to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deactivated.</w:t>
            </w:r>
          </w:p>
        </w:tc>
      </w:tr>
    </w:tbl>
    <w:p w14:paraId="20CA1092"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75EDE44F"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02EA69EA"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i/>
                <w:sz w:val="18"/>
                <w:szCs w:val="22"/>
                <w:lang w:eastAsia="sv-SE"/>
              </w:rPr>
              <w:t>DAPS-</w:t>
            </w:r>
            <w:proofErr w:type="spellStart"/>
            <w:r w:rsidRPr="001D55E7">
              <w:rPr>
                <w:rFonts w:ascii="Arial" w:eastAsia="Calibri" w:hAnsi="Arial"/>
                <w:b/>
                <w:i/>
                <w:sz w:val="18"/>
                <w:szCs w:val="22"/>
                <w:lang w:eastAsia="sv-SE"/>
              </w:rPr>
              <w:t>UplinkPowerConfig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1D55E7" w:rsidRPr="001D55E7" w14:paraId="63508554"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425CB4A5"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p-DAPS-Source</w:t>
            </w:r>
          </w:p>
          <w:p w14:paraId="798AF7C7"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The maximum total transmit power to be used by the UE in the source cell group during DAPS handover.</w:t>
            </w:r>
          </w:p>
        </w:tc>
      </w:tr>
      <w:tr w:rsidR="001D55E7" w:rsidRPr="001D55E7" w14:paraId="3E06E4C3"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317C10F"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p-DAPS-Target</w:t>
            </w:r>
          </w:p>
          <w:p w14:paraId="6156123F"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hAnsi="Arial"/>
                <w:bCs/>
                <w:sz w:val="18"/>
                <w:lang w:eastAsia="sv-SE"/>
              </w:rPr>
              <w:t>The maximum total transmit power to be used by the UE in the target cell group during DAPS handover.</w:t>
            </w:r>
          </w:p>
        </w:tc>
      </w:tr>
      <w:tr w:rsidR="001D55E7" w:rsidRPr="001D55E7" w14:paraId="3199BEA0"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982D991" w14:textId="77777777" w:rsidR="001D55E7" w:rsidRPr="001D55E7" w:rsidRDefault="001D55E7" w:rsidP="001D55E7">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uplinkPowerSharingDAPS</w:t>
            </w:r>
            <w:proofErr w:type="spellEnd"/>
            <w:r w:rsidRPr="001D55E7">
              <w:rPr>
                <w:rFonts w:ascii="Arial" w:hAnsi="Arial"/>
                <w:b/>
                <w:bCs/>
                <w:i/>
                <w:iCs/>
                <w:sz w:val="18"/>
                <w:lang w:eastAsia="sv-SE"/>
              </w:rPr>
              <w:t>-Mode</w:t>
            </w:r>
          </w:p>
          <w:p w14:paraId="1BE1698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Indicates the uplink power sharing mode that the UE uses in DAPS handover (see TS 38.213 [13]).</w:t>
            </w:r>
          </w:p>
        </w:tc>
      </w:tr>
    </w:tbl>
    <w:p w14:paraId="7232D983"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674F8F76"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23CF6B2E"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GoodServingCellEvaluation</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1D55E7" w:rsidRPr="001D55E7" w14:paraId="18FD9150"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23F943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b/>
                <w:i/>
                <w:sz w:val="18"/>
                <w:szCs w:val="22"/>
                <w:lang w:eastAsia="sv-SE"/>
              </w:rPr>
              <w:t>offset</w:t>
            </w:r>
          </w:p>
          <w:p w14:paraId="0C25962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2BC604F"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48EC2E2E" w14:textId="77777777" w:rsidTr="008D096C">
        <w:tc>
          <w:tcPr>
            <w:tcW w:w="14173" w:type="dxa"/>
            <w:tcBorders>
              <w:top w:val="single" w:sz="4" w:space="0" w:color="auto"/>
              <w:left w:val="single" w:sz="4" w:space="0" w:color="auto"/>
              <w:bottom w:val="single" w:sz="4" w:space="0" w:color="auto"/>
              <w:right w:val="single" w:sz="4" w:space="0" w:color="auto"/>
            </w:tcBorders>
          </w:tcPr>
          <w:p w14:paraId="1FC7A406"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ja-JP"/>
              </w:rPr>
              <w:t>IAB-</w:t>
            </w:r>
            <w:proofErr w:type="spellStart"/>
            <w:r w:rsidRPr="001D55E7">
              <w:rPr>
                <w:rFonts w:ascii="Arial" w:hAnsi="Arial"/>
                <w:b/>
                <w:i/>
                <w:iCs/>
                <w:sz w:val="18"/>
                <w:lang w:eastAsia="ja-JP"/>
              </w:rPr>
              <w:t>ResourceConfig</w:t>
            </w:r>
            <w:proofErr w:type="spellEnd"/>
            <w:r w:rsidRPr="001D55E7">
              <w:rPr>
                <w:rFonts w:ascii="Arial" w:hAnsi="Arial"/>
                <w:b/>
                <w:sz w:val="18"/>
                <w:lang w:eastAsia="sv-SE"/>
              </w:rPr>
              <w:t xml:space="preserve"> field descriptions</w:t>
            </w:r>
          </w:p>
        </w:tc>
      </w:tr>
      <w:tr w:rsidR="001D55E7" w:rsidRPr="001D55E7" w14:paraId="5F03914D" w14:textId="77777777" w:rsidTr="008D096C">
        <w:tc>
          <w:tcPr>
            <w:tcW w:w="14173" w:type="dxa"/>
            <w:tcBorders>
              <w:top w:val="single" w:sz="4" w:space="0" w:color="auto"/>
              <w:left w:val="single" w:sz="4" w:space="0" w:color="auto"/>
              <w:bottom w:val="single" w:sz="4" w:space="0" w:color="auto"/>
              <w:right w:val="single" w:sz="4" w:space="0" w:color="auto"/>
            </w:tcBorders>
          </w:tcPr>
          <w:p w14:paraId="27B476CD"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iab-ResourceConfigID</w:t>
            </w:r>
            <w:proofErr w:type="spellEnd"/>
          </w:p>
          <w:p w14:paraId="513E530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This ID is used to indicate the specific resource configuration </w:t>
            </w:r>
            <w:r w:rsidRPr="001D55E7">
              <w:rPr>
                <w:rFonts w:ascii="Arial" w:hAnsi="Arial"/>
                <w:sz w:val="18"/>
                <w:lang w:eastAsia="ja-JP"/>
              </w:rPr>
              <w:t>addressed by the MAC CEs</w:t>
            </w:r>
            <w:r w:rsidRPr="001D55E7">
              <w:rPr>
                <w:rFonts w:ascii="Arial" w:hAnsi="Arial"/>
                <w:sz w:val="18"/>
                <w:lang w:eastAsia="sv-SE"/>
              </w:rPr>
              <w:t xml:space="preserve"> specified in TS 38.321 [3].</w:t>
            </w:r>
          </w:p>
        </w:tc>
      </w:tr>
      <w:tr w:rsidR="001D55E7" w:rsidRPr="001D55E7" w14:paraId="25D53EBC" w14:textId="77777777" w:rsidTr="008D096C">
        <w:tc>
          <w:tcPr>
            <w:tcW w:w="14173" w:type="dxa"/>
            <w:tcBorders>
              <w:top w:val="single" w:sz="4" w:space="0" w:color="auto"/>
              <w:left w:val="single" w:sz="4" w:space="0" w:color="auto"/>
              <w:bottom w:val="single" w:sz="4" w:space="0" w:color="auto"/>
              <w:right w:val="single" w:sz="4" w:space="0" w:color="auto"/>
            </w:tcBorders>
          </w:tcPr>
          <w:p w14:paraId="26EA1070"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periodicitySlotList</w:t>
            </w:r>
            <w:proofErr w:type="spellEnd"/>
          </w:p>
          <w:p w14:paraId="7C856DE1"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lang w:eastAsia="sv-SE"/>
              </w:rPr>
              <w:t xml:space="preserve">Indicates the periodicity in </w:t>
            </w:r>
            <w:proofErr w:type="spellStart"/>
            <w:r w:rsidRPr="001D55E7">
              <w:rPr>
                <w:rFonts w:ascii="Arial" w:eastAsia="Yu Mincho" w:hAnsi="Arial"/>
                <w:sz w:val="18"/>
                <w:lang w:eastAsia="sv-SE"/>
              </w:rPr>
              <w:t>ms</w:t>
            </w:r>
            <w:proofErr w:type="spellEnd"/>
            <w:r w:rsidRPr="001D55E7">
              <w:rPr>
                <w:rFonts w:ascii="Arial" w:eastAsia="Yu Mincho" w:hAnsi="Arial"/>
                <w:sz w:val="18"/>
                <w:lang w:eastAsia="sv-SE"/>
              </w:rPr>
              <w:t xml:space="preserve"> of the list of slot indexes indicated in </w:t>
            </w:r>
            <w:proofErr w:type="spellStart"/>
            <w:r w:rsidRPr="001D55E7">
              <w:rPr>
                <w:rFonts w:ascii="Arial" w:eastAsia="Yu Mincho" w:hAnsi="Arial"/>
                <w:i/>
                <w:iCs/>
                <w:sz w:val="18"/>
                <w:lang w:eastAsia="sv-SE"/>
              </w:rPr>
              <w:t>slotList</w:t>
            </w:r>
            <w:proofErr w:type="spellEnd"/>
            <w:r w:rsidRPr="001D55E7">
              <w:rPr>
                <w:rFonts w:ascii="Arial" w:hAnsi="Arial"/>
                <w:sz w:val="18"/>
                <w:lang w:eastAsia="sv-SE"/>
              </w:rPr>
              <w:t>.</w:t>
            </w:r>
          </w:p>
        </w:tc>
      </w:tr>
      <w:tr w:rsidR="001D55E7" w:rsidRPr="001D55E7" w14:paraId="1BC6F70A" w14:textId="77777777" w:rsidTr="008D096C">
        <w:tc>
          <w:tcPr>
            <w:tcW w:w="14173" w:type="dxa"/>
            <w:tcBorders>
              <w:top w:val="single" w:sz="4" w:space="0" w:color="auto"/>
              <w:left w:val="single" w:sz="4" w:space="0" w:color="auto"/>
              <w:bottom w:val="single" w:sz="4" w:space="0" w:color="auto"/>
              <w:right w:val="single" w:sz="4" w:space="0" w:color="auto"/>
            </w:tcBorders>
          </w:tcPr>
          <w:p w14:paraId="00D47EA7"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w:t>
            </w:r>
            <w:proofErr w:type="spellEnd"/>
          </w:p>
          <w:p w14:paraId="730B83AA"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eastAsia="Yu Mincho" w:hAnsi="Arial"/>
                <w:sz w:val="18"/>
                <w:lang w:eastAsia="sv-SE"/>
              </w:rPr>
              <w:t xml:space="preserve">Indicates the list of slot indexes to which the information indicated in the specific MAC CE applies to, as specified </w:t>
            </w:r>
            <w:r w:rsidRPr="001D55E7">
              <w:rPr>
                <w:rFonts w:ascii="Arial" w:hAnsi="Arial"/>
                <w:sz w:val="18"/>
                <w:lang w:eastAsia="sv-SE"/>
              </w:rPr>
              <w:t>in TS 38.321 [3]</w:t>
            </w:r>
            <w:r w:rsidRPr="001D55E7">
              <w:rPr>
                <w:rFonts w:ascii="Arial" w:eastAsia="Yu Mincho" w:hAnsi="Arial"/>
                <w:sz w:val="18"/>
                <w:lang w:eastAsia="sv-SE"/>
              </w:rPr>
              <w:t xml:space="preserve">. The values of the entries in the </w:t>
            </w:r>
            <w:proofErr w:type="spellStart"/>
            <w:r w:rsidRPr="001D55E7">
              <w:rPr>
                <w:rFonts w:ascii="Arial" w:eastAsia="Yu Mincho" w:hAnsi="Arial"/>
                <w:i/>
                <w:iCs/>
                <w:sz w:val="18"/>
                <w:lang w:eastAsia="sv-SE"/>
              </w:rPr>
              <w:t>slotList</w:t>
            </w:r>
            <w:proofErr w:type="spellEnd"/>
            <w:r w:rsidRPr="001D55E7">
              <w:rPr>
                <w:rFonts w:ascii="Arial" w:eastAsia="Yu Mincho" w:hAnsi="Arial"/>
                <w:sz w:val="18"/>
                <w:lang w:eastAsia="sv-SE"/>
              </w:rPr>
              <w:t xml:space="preserve"> are strictly less than the value of the </w:t>
            </w:r>
            <w:proofErr w:type="spellStart"/>
            <w:r w:rsidRPr="001D55E7">
              <w:rPr>
                <w:rFonts w:ascii="Arial" w:hAnsi="Arial"/>
                <w:i/>
                <w:iCs/>
                <w:sz w:val="18"/>
                <w:lang w:eastAsia="ja-JP"/>
              </w:rPr>
              <w:t>periodicitySlotList</w:t>
            </w:r>
            <w:proofErr w:type="spellEnd"/>
            <w:r w:rsidRPr="001D55E7">
              <w:rPr>
                <w:rFonts w:ascii="Arial" w:hAnsi="Arial"/>
                <w:sz w:val="18"/>
                <w:lang w:eastAsia="ja-JP"/>
              </w:rPr>
              <w:t>.</w:t>
            </w:r>
          </w:p>
        </w:tc>
      </w:tr>
      <w:tr w:rsidR="001D55E7" w:rsidRPr="001D55E7" w14:paraId="02E11C49" w14:textId="77777777" w:rsidTr="008D096C">
        <w:tc>
          <w:tcPr>
            <w:tcW w:w="14173" w:type="dxa"/>
            <w:tcBorders>
              <w:top w:val="single" w:sz="4" w:space="0" w:color="auto"/>
              <w:left w:val="single" w:sz="4" w:space="0" w:color="auto"/>
              <w:bottom w:val="single" w:sz="4" w:space="0" w:color="auto"/>
              <w:right w:val="single" w:sz="4" w:space="0" w:color="auto"/>
            </w:tcBorders>
          </w:tcPr>
          <w:p w14:paraId="3AFFF766"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slotListSubcarrierSpacing</w:t>
            </w:r>
            <w:proofErr w:type="spellEnd"/>
          </w:p>
          <w:p w14:paraId="08C2E9D0"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ja-JP"/>
              </w:rPr>
            </w:pPr>
            <w:r w:rsidRPr="001D55E7">
              <w:rPr>
                <w:rFonts w:ascii="Arial" w:hAnsi="Arial"/>
                <w:sz w:val="18"/>
                <w:lang w:eastAsia="ja-JP"/>
              </w:rPr>
              <w:t xml:space="preserve">Subcarrier spacing used as reference for the </w:t>
            </w:r>
            <w:proofErr w:type="spellStart"/>
            <w:r w:rsidRPr="001D55E7">
              <w:rPr>
                <w:rFonts w:ascii="Arial" w:hAnsi="Arial"/>
                <w:i/>
                <w:iCs/>
                <w:sz w:val="18"/>
                <w:lang w:eastAsia="ja-JP"/>
              </w:rPr>
              <w:t>slotList</w:t>
            </w:r>
            <w:proofErr w:type="spellEnd"/>
            <w:r w:rsidRPr="001D55E7">
              <w:rPr>
                <w:rFonts w:ascii="Arial" w:hAnsi="Arial"/>
                <w:sz w:val="18"/>
                <w:lang w:eastAsia="ja-JP"/>
              </w:rPr>
              <w:t xml:space="preserve"> configuration.</w:t>
            </w:r>
          </w:p>
          <w:p w14:paraId="3890774D" w14:textId="77777777" w:rsidR="001D55E7" w:rsidRPr="001D55E7" w:rsidRDefault="001D55E7" w:rsidP="001D55E7">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Only the following values are applicable depending on the used frequency:</w:t>
            </w:r>
          </w:p>
          <w:p w14:paraId="193D9B4B" w14:textId="77777777" w:rsidR="001D55E7" w:rsidRPr="001D55E7" w:rsidRDefault="001D55E7" w:rsidP="001D55E7">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FR1:    15 or 30 kHz</w:t>
            </w:r>
          </w:p>
          <w:p w14:paraId="6B7B494F" w14:textId="77777777" w:rsidR="001D55E7" w:rsidRPr="001D55E7" w:rsidRDefault="001D55E7" w:rsidP="001D55E7">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FR2-1:  60 or 120 kHz</w:t>
            </w:r>
          </w:p>
          <w:p w14:paraId="73B85D53"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x-none"/>
              </w:rPr>
            </w:pPr>
            <w:r w:rsidRPr="001D55E7">
              <w:rPr>
                <w:rFonts w:ascii="Arial" w:eastAsia="MS Mincho" w:hAnsi="Arial"/>
                <w:sz w:val="18"/>
                <w:szCs w:val="22"/>
                <w:lang w:eastAsia="sv-SE"/>
              </w:rPr>
              <w:t>FR2-2:  120 or 480 kHz</w:t>
            </w:r>
          </w:p>
        </w:tc>
      </w:tr>
    </w:tbl>
    <w:p w14:paraId="1106DBFD"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52006499"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4F32269E"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ReconfigurationWithSync</w:t>
            </w:r>
            <w:proofErr w:type="spellEnd"/>
            <w:r w:rsidRPr="001D55E7">
              <w:rPr>
                <w:rFonts w:ascii="Arial" w:hAnsi="Arial"/>
                <w:b/>
                <w:sz w:val="18"/>
                <w:szCs w:val="22"/>
                <w:lang w:eastAsia="sv-SE"/>
              </w:rPr>
              <w:t xml:space="preserve"> field descriptions</w:t>
            </w:r>
          </w:p>
        </w:tc>
      </w:tr>
      <w:tr w:rsidR="001D55E7" w:rsidRPr="001D55E7" w14:paraId="7429C781"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4201C51"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rach-ConfigDedicated</w:t>
            </w:r>
            <w:proofErr w:type="spellEnd"/>
          </w:p>
          <w:p w14:paraId="0EEB4E5C"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Random access configuration to be used for the reconfiguration with sync (e.g. handover). The UE performs the RA according to these parameters in the </w:t>
            </w:r>
            <w:proofErr w:type="spellStart"/>
            <w:r w:rsidRPr="001D55E7">
              <w:rPr>
                <w:rFonts w:ascii="Arial" w:hAnsi="Arial"/>
                <w:i/>
                <w:sz w:val="18"/>
                <w:szCs w:val="22"/>
                <w:lang w:eastAsia="sv-SE"/>
              </w:rPr>
              <w:t>firstActiveUplinkBWP</w:t>
            </w:r>
            <w:proofErr w:type="spellEnd"/>
            <w:r w:rsidRPr="001D55E7">
              <w:rPr>
                <w:rFonts w:ascii="Arial" w:hAnsi="Arial"/>
                <w:sz w:val="18"/>
                <w:szCs w:val="22"/>
                <w:lang w:eastAsia="sv-SE"/>
              </w:rPr>
              <w:t xml:space="preserve"> (see </w:t>
            </w:r>
            <w:proofErr w:type="spellStart"/>
            <w:r w:rsidRPr="001D55E7">
              <w:rPr>
                <w:rFonts w:ascii="Arial" w:hAnsi="Arial"/>
                <w:i/>
                <w:sz w:val="18"/>
                <w:szCs w:val="22"/>
                <w:lang w:eastAsia="sv-SE"/>
              </w:rPr>
              <w:t>UplinkConfig</w:t>
            </w:r>
            <w:proofErr w:type="spellEnd"/>
            <w:r w:rsidRPr="001D55E7">
              <w:rPr>
                <w:rFonts w:ascii="Arial" w:hAnsi="Arial"/>
                <w:sz w:val="18"/>
                <w:szCs w:val="22"/>
                <w:lang w:eastAsia="sv-SE"/>
              </w:rPr>
              <w:t>).</w:t>
            </w:r>
          </w:p>
        </w:tc>
      </w:tr>
      <w:tr w:rsidR="001D55E7" w:rsidRPr="001D55E7" w14:paraId="6A9C7ADB"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01D7A6E3"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smtc</w:t>
            </w:r>
            <w:proofErr w:type="spellEnd"/>
          </w:p>
          <w:p w14:paraId="492A123B"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and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spCellConfigCommon</w:t>
            </w:r>
            <w:proofErr w:type="spellEnd"/>
            <w:r w:rsidRPr="001D55E7">
              <w:rPr>
                <w:rFonts w:ascii="Arial" w:hAnsi="Arial"/>
                <w:iCs/>
                <w:sz w:val="18"/>
                <w:szCs w:val="22"/>
                <w:lang w:eastAsia="sv-SE"/>
              </w:rPr>
              <w:t xml:space="preserve"> or sets to the same periodicity as </w:t>
            </w:r>
            <w:r w:rsidRPr="001D55E7">
              <w:rPr>
                <w:rFonts w:ascii="Arial" w:hAnsi="Arial"/>
                <w:i/>
                <w:sz w:val="18"/>
                <w:szCs w:val="22"/>
                <w:lang w:eastAsia="sv-SE"/>
              </w:rPr>
              <w:t>ssb-Periodicity-r17</w:t>
            </w:r>
            <w:r w:rsidRPr="001D55E7">
              <w:rPr>
                <w:rFonts w:ascii="Arial" w:hAnsi="Arial"/>
                <w:iCs/>
                <w:sz w:val="18"/>
                <w:szCs w:val="22"/>
                <w:lang w:eastAsia="sv-SE"/>
              </w:rPr>
              <w:t xml:space="preserve"> in </w:t>
            </w:r>
            <w:r w:rsidRPr="001D55E7">
              <w:rPr>
                <w:rFonts w:ascii="Arial" w:hAnsi="Arial"/>
                <w:i/>
                <w:sz w:val="18"/>
                <w:szCs w:val="22"/>
                <w:lang w:eastAsia="sv-SE"/>
              </w:rPr>
              <w:t>nonCellDefiningSSB-r17</w:t>
            </w:r>
            <w:r w:rsidRPr="001D55E7">
              <w:rPr>
                <w:rFonts w:ascii="Arial" w:hAnsi="Arial"/>
                <w:iCs/>
                <w:sz w:val="18"/>
                <w:szCs w:val="22"/>
                <w:lang w:eastAsia="sv-SE"/>
              </w:rPr>
              <w:t xml:space="preserve"> if the first active DL BWP included in this RRC message is configured with </w:t>
            </w:r>
            <w:r w:rsidRPr="001D55E7">
              <w:rPr>
                <w:rFonts w:ascii="Arial" w:hAnsi="Arial"/>
                <w:i/>
                <w:sz w:val="18"/>
                <w:szCs w:val="22"/>
                <w:lang w:eastAsia="sv-SE"/>
              </w:rPr>
              <w:t>nonCellDefiningSSB-r17</w:t>
            </w:r>
            <w:r w:rsidRPr="001D55E7">
              <w:rPr>
                <w:rFonts w:ascii="Arial" w:hAnsi="Arial"/>
                <w:iCs/>
                <w:sz w:val="18"/>
                <w:szCs w:val="22"/>
                <w:lang w:eastAsia="sv-SE"/>
              </w:rPr>
              <w:t xml:space="preserve"> for </w:t>
            </w:r>
            <w:proofErr w:type="spellStart"/>
            <w:r w:rsidRPr="001D55E7">
              <w:rPr>
                <w:rFonts w:ascii="Arial" w:hAnsi="Arial"/>
                <w:iCs/>
                <w:sz w:val="18"/>
                <w:szCs w:val="22"/>
                <w:lang w:eastAsia="sv-SE"/>
              </w:rPr>
              <w:t>RedCap</w:t>
            </w:r>
            <w:proofErr w:type="spellEnd"/>
            <w:r w:rsidRPr="001D55E7">
              <w:rPr>
                <w:rFonts w:ascii="Arial" w:hAnsi="Arial"/>
                <w:sz w:val="18"/>
                <w:szCs w:val="22"/>
                <w:lang w:eastAsia="sv-SE"/>
              </w:rPr>
              <w:t>.</w:t>
            </w:r>
          </w:p>
          <w:p w14:paraId="6E0A2B03"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For case of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reference of (source)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For case of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it is based on the timing reference of source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w:t>
            </w:r>
          </w:p>
          <w:p w14:paraId="1721112C"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If both this field and </w:t>
            </w:r>
            <w:proofErr w:type="spellStart"/>
            <w:r w:rsidRPr="001D55E7">
              <w:rPr>
                <w:rFonts w:ascii="Arial" w:hAnsi="Arial"/>
                <w:i/>
                <w:iCs/>
                <w:sz w:val="18"/>
                <w:szCs w:val="22"/>
                <w:lang w:eastAsia="sv-SE"/>
              </w:rPr>
              <w:t>targetCellSMTC</w:t>
            </w:r>
            <w:proofErr w:type="spellEnd"/>
            <w:r w:rsidRPr="001D55E7">
              <w:rPr>
                <w:rFonts w:ascii="Arial" w:hAnsi="Arial"/>
                <w:i/>
                <w:iCs/>
                <w:sz w:val="18"/>
                <w:szCs w:val="22"/>
                <w:lang w:eastAsia="sv-SE"/>
              </w:rPr>
              <w:t>-SCG</w:t>
            </w:r>
            <w:r w:rsidRPr="001D55E7">
              <w:rPr>
                <w:rFonts w:ascii="Arial" w:hAnsi="Arial"/>
                <w:sz w:val="18"/>
                <w:szCs w:val="22"/>
                <w:lang w:eastAsia="sv-SE"/>
              </w:rPr>
              <w:t xml:space="preserve"> are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w:t>
            </w:r>
            <w:r w:rsidRPr="001D55E7">
              <w:rPr>
                <w:rFonts w:ascii="Arial" w:hAnsi="Arial"/>
                <w:sz w:val="18"/>
                <w:lang w:eastAsia="sv-SE"/>
              </w:rPr>
              <w:t xml:space="preserve"> </w:t>
            </w:r>
            <w:r w:rsidRPr="001D55E7">
              <w:rPr>
                <w:rFonts w:ascii="Arial" w:hAnsi="Arial"/>
                <w:sz w:val="18"/>
                <w:szCs w:val="22"/>
                <w:lang w:eastAsia="sv-SE"/>
              </w:rPr>
              <w:t xml:space="preserve">as configured before the reception of the RRC message. For a </w:t>
            </w:r>
            <w:proofErr w:type="spellStart"/>
            <w:r w:rsidRPr="001D55E7">
              <w:rPr>
                <w:rFonts w:ascii="Arial" w:hAnsi="Arial"/>
                <w:sz w:val="18"/>
                <w:szCs w:val="22"/>
                <w:lang w:eastAsia="sv-SE"/>
              </w:rPr>
              <w:t>RedCap</w:t>
            </w:r>
            <w:proofErr w:type="spellEnd"/>
            <w:r w:rsidRPr="001D55E7">
              <w:rPr>
                <w:rFonts w:ascii="Arial" w:hAnsi="Arial"/>
                <w:sz w:val="18"/>
                <w:szCs w:val="22"/>
                <w:lang w:eastAsia="sv-SE"/>
              </w:rPr>
              <w:t xml:space="preserve"> UE, if the first active DL BWP included in this RRC message is configured with </w:t>
            </w:r>
            <w:r w:rsidRPr="001D55E7">
              <w:rPr>
                <w:rFonts w:ascii="Arial" w:hAnsi="Arial"/>
                <w:i/>
                <w:iCs/>
                <w:sz w:val="18"/>
                <w:szCs w:val="22"/>
                <w:lang w:eastAsia="sv-SE"/>
              </w:rPr>
              <w:t>nonCellDefiningSSB-r17</w:t>
            </w:r>
            <w:r w:rsidRPr="001D55E7">
              <w:rPr>
                <w:rFonts w:ascii="Arial" w:hAnsi="Arial"/>
                <w:sz w:val="18"/>
                <w:szCs w:val="22"/>
                <w:lang w:eastAsia="sv-SE"/>
              </w:rPr>
              <w:t xml:space="preserve">, this field corresponds to the NCD-SSB indicated by </w:t>
            </w:r>
            <w:r w:rsidRPr="001D55E7">
              <w:rPr>
                <w:rFonts w:ascii="Arial" w:hAnsi="Arial"/>
                <w:i/>
                <w:iCs/>
                <w:sz w:val="18"/>
                <w:szCs w:val="22"/>
                <w:lang w:eastAsia="sv-SE"/>
              </w:rPr>
              <w:t>nonCellDefiningSSB-r17</w:t>
            </w:r>
            <w:r w:rsidRPr="001D55E7">
              <w:rPr>
                <w:rFonts w:ascii="Arial" w:hAnsi="Arial"/>
                <w:sz w:val="18"/>
                <w:szCs w:val="22"/>
                <w:lang w:eastAsia="sv-SE"/>
              </w:rPr>
              <w:t xml:space="preserve">, otherwise, this field corresponds to the CD-SSB indicated by </w:t>
            </w:r>
            <w:proofErr w:type="spellStart"/>
            <w:r w:rsidRPr="001D55E7">
              <w:rPr>
                <w:rFonts w:ascii="Arial" w:hAnsi="Arial"/>
                <w:i/>
                <w:iCs/>
                <w:sz w:val="18"/>
                <w:szCs w:val="22"/>
                <w:lang w:eastAsia="sv-SE"/>
              </w:rPr>
              <w:t>absoluteFrequencySSB</w:t>
            </w:r>
            <w:proofErr w:type="spellEnd"/>
            <w:r w:rsidRPr="001D55E7">
              <w:rPr>
                <w:rFonts w:ascii="Arial" w:hAnsi="Arial"/>
                <w:sz w:val="18"/>
                <w:szCs w:val="22"/>
                <w:lang w:eastAsia="sv-SE"/>
              </w:rPr>
              <w:t xml:space="preserve"> in </w:t>
            </w:r>
            <w:proofErr w:type="spellStart"/>
            <w:r w:rsidRPr="001D55E7">
              <w:rPr>
                <w:rFonts w:ascii="Arial" w:hAnsi="Arial"/>
                <w:i/>
                <w:iCs/>
                <w:sz w:val="18"/>
                <w:szCs w:val="22"/>
                <w:lang w:eastAsia="sv-SE"/>
              </w:rPr>
              <w:t>frequencyInfoDL</w:t>
            </w:r>
            <w:proofErr w:type="spellEnd"/>
            <w:r w:rsidRPr="001D55E7">
              <w:rPr>
                <w:rFonts w:ascii="Arial" w:hAnsi="Arial"/>
                <w:sz w:val="18"/>
                <w:szCs w:val="22"/>
                <w:lang w:eastAsia="sv-SE"/>
              </w:rPr>
              <w:t>.</w:t>
            </w:r>
          </w:p>
        </w:tc>
      </w:tr>
    </w:tbl>
    <w:p w14:paraId="10221467"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6423CC64"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06757C07"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1D55E7">
              <w:rPr>
                <w:rFonts w:ascii="Arial" w:eastAsia="SimSun" w:hAnsi="Arial"/>
                <w:b/>
                <w:i/>
                <w:iCs/>
                <w:sz w:val="18"/>
                <w:lang w:eastAsia="sv-SE"/>
              </w:rPr>
              <w:t>ReportUplinkTxDirectCurrentMoreCarrier</w:t>
            </w:r>
            <w:proofErr w:type="spellEnd"/>
            <w:r w:rsidRPr="001D55E7">
              <w:rPr>
                <w:rFonts w:ascii="Arial" w:eastAsia="SimSun" w:hAnsi="Arial"/>
                <w:b/>
                <w:sz w:val="18"/>
                <w:lang w:eastAsia="sv-SE"/>
              </w:rPr>
              <w:t xml:space="preserve"> field descriptions</w:t>
            </w:r>
          </w:p>
        </w:tc>
      </w:tr>
      <w:tr w:rsidR="001D55E7" w:rsidRPr="001D55E7" w14:paraId="36E0B0B6" w14:textId="77777777" w:rsidTr="008D096C">
        <w:tc>
          <w:tcPr>
            <w:tcW w:w="14173" w:type="dxa"/>
            <w:tcBorders>
              <w:top w:val="single" w:sz="4" w:space="0" w:color="auto"/>
              <w:left w:val="single" w:sz="4" w:space="0" w:color="auto"/>
              <w:bottom w:val="single" w:sz="4" w:space="0" w:color="auto"/>
              <w:right w:val="single" w:sz="4" w:space="0" w:color="auto"/>
            </w:tcBorders>
          </w:tcPr>
          <w:p w14:paraId="4C650CD7" w14:textId="77777777" w:rsidR="001D55E7" w:rsidRPr="001D55E7" w:rsidRDefault="001D55E7" w:rsidP="001D55E7">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w:t>
            </w:r>
            <w:proofErr w:type="spellEnd"/>
            <w:r w:rsidRPr="001D55E7">
              <w:rPr>
                <w:rFonts w:ascii="Arial" w:eastAsia="SimSun" w:hAnsi="Arial"/>
                <w:b/>
                <w:bCs/>
                <w:i/>
                <w:iCs/>
                <w:sz w:val="18"/>
                <w:lang w:eastAsia="sv-SE"/>
              </w:rPr>
              <w:t>-Combination</w:t>
            </w:r>
          </w:p>
          <w:p w14:paraId="5BAA7F40" w14:textId="00DAD843" w:rsidR="001D55E7" w:rsidRPr="001D55E7" w:rsidRDefault="001D55E7" w:rsidP="001D55E7">
            <w:pPr>
              <w:keepNext/>
              <w:keepLines/>
              <w:overflowPunct w:val="0"/>
              <w:autoSpaceDE w:val="0"/>
              <w:autoSpaceDN w:val="0"/>
              <w:adjustRightInd w:val="0"/>
              <w:spacing w:after="0"/>
              <w:textAlignment w:val="baseline"/>
              <w:rPr>
                <w:rFonts w:ascii="Arial" w:eastAsia="SimSun" w:hAnsi="Arial"/>
                <w:bCs/>
                <w:iCs/>
                <w:sz w:val="18"/>
                <w:lang w:eastAsia="sv-SE"/>
              </w:rPr>
            </w:pPr>
            <w:r w:rsidRPr="001D55E7">
              <w:rPr>
                <w:rFonts w:ascii="Arial" w:eastAsia="SimSun" w:hAnsi="Arial"/>
                <w:bCs/>
                <w:iCs/>
                <w:sz w:val="18"/>
                <w:lang w:eastAsia="sv-SE"/>
              </w:rPr>
              <w:t xml:space="preserve">Indicates </w:t>
            </w:r>
            <w:r w:rsidRPr="001D55E7">
              <w:rPr>
                <w:rFonts w:ascii="Arial" w:eastAsia="SimSun" w:hAnsi="Arial"/>
                <w:sz w:val="18"/>
                <w:lang w:eastAsia="sv-SE"/>
              </w:rPr>
              <w:t>carriers states and BWPs indexes in a CC combination, each carrier in this combination correspond</w:t>
            </w:r>
            <w:del w:id="19" w:author="Lenovo" w:date="2022-10-03T19:57:00Z">
              <w:r w:rsidRPr="001D55E7" w:rsidDel="00B030A0">
                <w:rPr>
                  <w:rFonts w:ascii="Arial" w:eastAsia="SimSun" w:hAnsi="Arial"/>
                  <w:sz w:val="18"/>
                  <w:lang w:eastAsia="sv-SE"/>
                </w:rPr>
                <w:delText>e</w:delText>
              </w:r>
            </w:del>
            <w:r w:rsidRPr="001D55E7">
              <w:rPr>
                <w:rFonts w:ascii="Arial" w:eastAsia="SimSun" w:hAnsi="Arial"/>
                <w:sz w:val="18"/>
                <w:lang w:eastAsia="sv-SE"/>
              </w:rPr>
              <w:t xml:space="preserve">s </w:t>
            </w:r>
            <w:ins w:id="20" w:author="Lenovo" w:date="2022-10-03T19:58:00Z">
              <w:r w:rsidR="00B030A0">
                <w:rPr>
                  <w:rFonts w:ascii="Arial" w:eastAsia="SimSun" w:hAnsi="Arial"/>
                  <w:sz w:val="18"/>
                  <w:lang w:eastAsia="sv-SE"/>
                </w:rPr>
                <w:t xml:space="preserve">to </w:t>
              </w:r>
            </w:ins>
            <w:r w:rsidRPr="001D55E7">
              <w:rPr>
                <w:rFonts w:ascii="Arial" w:eastAsia="SimSun" w:hAnsi="Arial"/>
                <w:sz w:val="18"/>
                <w:lang w:eastAsia="sv-SE"/>
              </w:rPr>
              <w:t xml:space="preserve">an entry in </w:t>
            </w:r>
            <w:proofErr w:type="spellStart"/>
            <w:r w:rsidRPr="00B030A0">
              <w:rPr>
                <w:rFonts w:ascii="Arial" w:eastAsia="SimSun" w:hAnsi="Arial"/>
                <w:i/>
                <w:iCs/>
                <w:sz w:val="18"/>
                <w:lang w:eastAsia="sv-SE"/>
                <w:rPrChange w:id="21" w:author="Lenovo" w:date="2022-10-03T19:57:00Z">
                  <w:rPr>
                    <w:rFonts w:ascii="Arial" w:eastAsia="SimSun" w:hAnsi="Arial"/>
                    <w:sz w:val="18"/>
                    <w:lang w:eastAsia="sv-SE"/>
                  </w:rPr>
                </w:rPrChange>
              </w:rPr>
              <w:t>servCellIndexList</w:t>
            </w:r>
            <w:proofErr w:type="spellEnd"/>
            <w:r w:rsidRPr="001D55E7">
              <w:rPr>
                <w:rFonts w:ascii="Arial" w:eastAsia="SimSun" w:hAnsi="Arial"/>
                <w:sz w:val="18"/>
                <w:lang w:eastAsia="sv-SE"/>
              </w:rPr>
              <w:t xml:space="preserve"> with same order. This </w:t>
            </w:r>
            <w:del w:id="22" w:author="Lenovo" w:date="2022-10-03T20:05:00Z">
              <w:r w:rsidRPr="001D55E7" w:rsidDel="00D915FE">
                <w:rPr>
                  <w:rFonts w:ascii="Arial" w:eastAsia="SimSun" w:hAnsi="Arial"/>
                  <w:sz w:val="18"/>
                  <w:lang w:eastAsia="sv-SE"/>
                </w:rPr>
                <w:delText xml:space="preserve">field </w:delText>
              </w:r>
            </w:del>
            <w:ins w:id="23" w:author="Lenovo" w:date="2022-10-03T20:05:00Z">
              <w:r w:rsidR="00D915FE">
                <w:rPr>
                  <w:rFonts w:ascii="Arial" w:eastAsia="SimSun" w:hAnsi="Arial"/>
                  <w:sz w:val="18"/>
                  <w:lang w:eastAsia="sv-SE"/>
                </w:rPr>
                <w:t>IE</w:t>
              </w:r>
              <w:r w:rsidR="00D915FE" w:rsidRPr="001D55E7">
                <w:rPr>
                  <w:rFonts w:ascii="Arial" w:eastAsia="SimSun" w:hAnsi="Arial"/>
                  <w:sz w:val="18"/>
                  <w:lang w:eastAsia="sv-SE"/>
                </w:rPr>
                <w:t xml:space="preserve"> </w:t>
              </w:r>
            </w:ins>
            <w:r w:rsidRPr="001D55E7">
              <w:rPr>
                <w:rFonts w:ascii="Arial" w:eastAsia="SimSun" w:hAnsi="Arial"/>
                <w:sz w:val="18"/>
                <w:lang w:eastAsia="sv-SE"/>
              </w:rPr>
              <w:t xml:space="preserve">shall have </w:t>
            </w:r>
            <w:ins w:id="24" w:author="Lenovo" w:date="2022-10-03T20:06:00Z">
              <w:r w:rsidR="002F7DD7">
                <w:rPr>
                  <w:rFonts w:ascii="Arial" w:eastAsia="SimSun" w:hAnsi="Arial"/>
                  <w:sz w:val="18"/>
                  <w:lang w:eastAsia="sv-SE"/>
                </w:rPr>
                <w:t xml:space="preserve">the </w:t>
              </w:r>
            </w:ins>
            <w:r w:rsidRPr="001D55E7">
              <w:rPr>
                <w:rFonts w:ascii="Arial" w:eastAsia="SimSun" w:hAnsi="Arial"/>
                <w:sz w:val="18"/>
                <w:lang w:eastAsia="sv-SE"/>
              </w:rPr>
              <w:t xml:space="preserve">same size </w:t>
            </w:r>
            <w:del w:id="25" w:author="Lenovo" w:date="2022-10-03T20:05:00Z">
              <w:r w:rsidRPr="001D55E7" w:rsidDel="00D915FE">
                <w:rPr>
                  <w:rFonts w:ascii="Arial" w:eastAsia="SimSun" w:hAnsi="Arial"/>
                  <w:sz w:val="18"/>
                  <w:lang w:eastAsia="sv-SE"/>
                </w:rPr>
                <w:delText xml:space="preserve">with </w:delText>
              </w:r>
            </w:del>
            <w:ins w:id="26" w:author="Lenovo" w:date="2022-10-03T20:05:00Z">
              <w:r w:rsidR="00D915FE">
                <w:rPr>
                  <w:rFonts w:ascii="Arial" w:eastAsia="SimSun" w:hAnsi="Arial"/>
                  <w:sz w:val="18"/>
                  <w:lang w:eastAsia="sv-SE"/>
                </w:rPr>
                <w:t>as</w:t>
              </w:r>
              <w:r w:rsidR="00D915FE" w:rsidRPr="001D55E7">
                <w:rPr>
                  <w:rFonts w:ascii="Arial" w:eastAsia="SimSun" w:hAnsi="Arial"/>
                  <w:sz w:val="18"/>
                  <w:lang w:eastAsia="sv-SE"/>
                </w:rPr>
                <w:t xml:space="preserve"> </w:t>
              </w:r>
            </w:ins>
            <w:proofErr w:type="spellStart"/>
            <w:r w:rsidRPr="00907D12">
              <w:rPr>
                <w:rFonts w:ascii="Arial" w:eastAsia="SimSun" w:hAnsi="Arial"/>
                <w:i/>
                <w:iCs/>
                <w:sz w:val="18"/>
                <w:lang w:eastAsia="sv-SE"/>
                <w:rPrChange w:id="27" w:author="Lenovo" w:date="2022-10-03T20:01:00Z">
                  <w:rPr>
                    <w:rFonts w:ascii="Arial" w:eastAsia="SimSun" w:hAnsi="Arial"/>
                    <w:sz w:val="18"/>
                    <w:lang w:eastAsia="sv-SE"/>
                  </w:rPr>
                </w:rPrChange>
              </w:rPr>
              <w:t>servCellIndexList</w:t>
            </w:r>
            <w:proofErr w:type="spellEnd"/>
            <w:r w:rsidRPr="001D55E7">
              <w:rPr>
                <w:rFonts w:ascii="Arial" w:eastAsia="SimSun" w:hAnsi="Arial"/>
                <w:sz w:val="18"/>
                <w:lang w:eastAsia="sv-SE"/>
              </w:rPr>
              <w:t>.</w:t>
            </w:r>
          </w:p>
        </w:tc>
      </w:tr>
      <w:tr w:rsidR="001D55E7" w:rsidRPr="001D55E7" w14:paraId="6B16C581"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4E8169F" w14:textId="77777777" w:rsidR="001D55E7" w:rsidRPr="001D55E7" w:rsidRDefault="001D55E7" w:rsidP="001D55E7">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IntraBandCC-CombinationReqList</w:t>
            </w:r>
            <w:proofErr w:type="spellEnd"/>
          </w:p>
          <w:p w14:paraId="36B8D02B" w14:textId="77777777" w:rsidR="001D55E7" w:rsidRPr="001D55E7" w:rsidRDefault="001D55E7" w:rsidP="001D55E7">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the requested carriers/BWPs combinations for an intra-band CA component.</w:t>
            </w:r>
          </w:p>
        </w:tc>
      </w:tr>
      <w:tr w:rsidR="001D55E7" w:rsidRPr="001D55E7" w14:paraId="6D00C95D"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3A3D56E" w14:textId="77777777" w:rsidR="001D55E7" w:rsidRPr="001D55E7" w:rsidRDefault="001D55E7" w:rsidP="001D55E7">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servCellIndexList</w:t>
            </w:r>
            <w:proofErr w:type="spellEnd"/>
          </w:p>
          <w:p w14:paraId="1F3FC8A3" w14:textId="77777777" w:rsidR="001D55E7" w:rsidRPr="001D55E7" w:rsidRDefault="001D55E7" w:rsidP="001D55E7">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cell index for an intra-band CA component.</w:t>
            </w:r>
          </w:p>
        </w:tc>
      </w:tr>
    </w:tbl>
    <w:p w14:paraId="5239DECF"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679020C0"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112585F1"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SCellConfig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1D55E7" w:rsidRPr="001D55E7" w14:paraId="1E470A4B" w14:textId="77777777" w:rsidTr="008D096C">
        <w:tc>
          <w:tcPr>
            <w:tcW w:w="14173" w:type="dxa"/>
            <w:tcBorders>
              <w:top w:val="single" w:sz="4" w:space="0" w:color="auto"/>
              <w:left w:val="single" w:sz="4" w:space="0" w:color="auto"/>
              <w:bottom w:val="single" w:sz="4" w:space="0" w:color="auto"/>
              <w:right w:val="single" w:sz="4" w:space="0" w:color="auto"/>
            </w:tcBorders>
          </w:tcPr>
          <w:p w14:paraId="1F455A6A"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goodServingCellEvaluationBFD</w:t>
            </w:r>
            <w:proofErr w:type="spellEnd"/>
          </w:p>
          <w:p w14:paraId="42AA673B"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bCs/>
                <w:iCs/>
                <w:sz w:val="18"/>
                <w:szCs w:val="22"/>
                <w:lang w:eastAsia="sv-SE"/>
              </w:rPr>
              <w:t xml:space="preserve">Indicates the criterion for a UE to detect the good serving cell quality for BFD relaxation in an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 xml:space="preserve"> in RRC_CONNECTED. This field is always configured when the network enables BFD relaxation for the UE in this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w:t>
            </w:r>
          </w:p>
        </w:tc>
      </w:tr>
      <w:tr w:rsidR="001D55E7" w:rsidRPr="001D55E7" w14:paraId="79CE484D" w14:textId="77777777" w:rsidTr="008D096C">
        <w:tc>
          <w:tcPr>
            <w:tcW w:w="14173" w:type="dxa"/>
            <w:tcBorders>
              <w:top w:val="single" w:sz="4" w:space="0" w:color="auto"/>
              <w:left w:val="single" w:sz="4" w:space="0" w:color="auto"/>
              <w:bottom w:val="single" w:sz="4" w:space="0" w:color="auto"/>
              <w:right w:val="single" w:sz="4" w:space="0" w:color="auto"/>
            </w:tcBorders>
          </w:tcPr>
          <w:p w14:paraId="26629A2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preConfGapStatus</w:t>
            </w:r>
            <w:proofErr w:type="spellEnd"/>
          </w:p>
          <w:p w14:paraId="2FC02814"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sz w:val="18"/>
                <w:szCs w:val="22"/>
                <w:lang w:eastAsia="sv-SE"/>
              </w:rPr>
              <w:t xml:space="preserve">Indicates whether the pre-configured measurement gaps (i.e. the gaps configured with </w:t>
            </w:r>
            <w:proofErr w:type="spellStart"/>
            <w:r w:rsidRPr="001D55E7">
              <w:rPr>
                <w:rFonts w:ascii="Arial" w:eastAsia="Calibri" w:hAnsi="Arial"/>
                <w:i/>
                <w:iCs/>
                <w:sz w:val="18"/>
                <w:szCs w:val="22"/>
                <w:lang w:eastAsia="sv-SE"/>
              </w:rPr>
              <w:t>preConfigInd</w:t>
            </w:r>
            <w:proofErr w:type="spellEnd"/>
            <w:r w:rsidRPr="001D55E7">
              <w:rPr>
                <w:rFonts w:ascii="Arial" w:hAnsi="Arial"/>
                <w:sz w:val="18"/>
                <w:szCs w:val="22"/>
                <w:lang w:eastAsia="sv-SE"/>
              </w:rPr>
              <w:t xml:space="preserve">) are activated or deactivated while this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D55E7">
              <w:rPr>
                <w:rFonts w:ascii="Arial" w:hAnsi="Arial"/>
                <w:sz w:val="18"/>
                <w:lang w:eastAsia="ja-JP"/>
              </w:rPr>
              <w:t xml:space="preserve"> </w:t>
            </w:r>
            <w:r w:rsidRPr="001D55E7">
              <w:rPr>
                <w:rFonts w:ascii="Arial" w:hAnsi="Arial"/>
                <w:sz w:val="18"/>
                <w:szCs w:val="22"/>
                <w:lang w:eastAsia="sv-SE"/>
              </w:rPr>
              <w:t>if the corresponding measurement gap is not a pre-configured measurement gap.</w:t>
            </w:r>
          </w:p>
        </w:tc>
      </w:tr>
      <w:tr w:rsidR="001D55E7" w:rsidRPr="001D55E7" w14:paraId="7CAA65F4"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9B8A549"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smtc</w:t>
            </w:r>
            <w:proofErr w:type="spellEnd"/>
          </w:p>
          <w:p w14:paraId="3BA9D057"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addition.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sCellConfigCommon</w:t>
            </w:r>
            <w:proofErr w:type="spellEnd"/>
            <w:r w:rsidRPr="001D55E7">
              <w:rPr>
                <w:rFonts w:ascii="Arial" w:hAnsi="Arial"/>
                <w:sz w:val="18"/>
                <w:szCs w:val="22"/>
                <w:lang w:eastAsia="sv-SE"/>
              </w:rPr>
              <w:t xml:space="preserv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of the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of associated cell group. In case of inter-RAT handover to NR, the timing reference is the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In case of intra-NR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(standalone NR) 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(EN-DC), the timing reference is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If the field is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 as configured before the reception of the RRC message.</w:t>
            </w:r>
          </w:p>
        </w:tc>
      </w:tr>
    </w:tbl>
    <w:p w14:paraId="3016455E"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1D05E813"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16FE736"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SpCellConfig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1D55E7" w:rsidRPr="001D55E7" w14:paraId="2B298151" w14:textId="77777777" w:rsidTr="008D096C">
        <w:tc>
          <w:tcPr>
            <w:tcW w:w="14173" w:type="dxa"/>
            <w:tcBorders>
              <w:top w:val="single" w:sz="4" w:space="0" w:color="auto"/>
              <w:left w:val="single" w:sz="4" w:space="0" w:color="auto"/>
              <w:bottom w:val="single" w:sz="4" w:space="0" w:color="auto"/>
              <w:right w:val="single" w:sz="4" w:space="0" w:color="auto"/>
            </w:tcBorders>
          </w:tcPr>
          <w:p w14:paraId="06A4D222"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i/>
                <w:sz w:val="18"/>
                <w:lang w:eastAsia="sv-SE"/>
              </w:rPr>
            </w:pPr>
            <w:r w:rsidRPr="001D55E7">
              <w:rPr>
                <w:rFonts w:ascii="Arial" w:hAnsi="Arial"/>
                <w:b/>
                <w:i/>
                <w:sz w:val="18"/>
                <w:lang w:eastAsia="sv-SE"/>
              </w:rPr>
              <w:t>deactivated-SCG-Config</w:t>
            </w:r>
          </w:p>
          <w:p w14:paraId="7C1E22C9"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1D55E7">
              <w:rPr>
                <w:rFonts w:ascii="Arial" w:hAnsi="Arial"/>
                <w:i/>
                <w:sz w:val="18"/>
                <w:lang w:eastAsia="sv-SE"/>
              </w:rPr>
              <w:t>RRCReconfiguration</w:t>
            </w:r>
            <w:proofErr w:type="spellEnd"/>
            <w:r w:rsidRPr="001D55E7">
              <w:rPr>
                <w:rFonts w:ascii="Arial" w:hAnsi="Arial"/>
                <w:sz w:val="18"/>
                <w:lang w:eastAsia="sv-SE"/>
              </w:rPr>
              <w:t xml:space="preserve">, </w:t>
            </w:r>
            <w:proofErr w:type="spellStart"/>
            <w:r w:rsidRPr="001D55E7">
              <w:rPr>
                <w:rFonts w:ascii="Arial" w:hAnsi="Arial"/>
                <w:i/>
                <w:sz w:val="18"/>
                <w:lang w:eastAsia="sv-SE"/>
              </w:rPr>
              <w:t>RRCResume</w:t>
            </w:r>
            <w:proofErr w:type="spellEnd"/>
            <w:r w:rsidRPr="001D55E7">
              <w:rPr>
                <w:rFonts w:ascii="Arial" w:hAnsi="Arial"/>
                <w:sz w:val="18"/>
                <w:lang w:eastAsia="sv-SE"/>
              </w:rPr>
              <w:t xml:space="preserve">, E-UTRA </w:t>
            </w:r>
            <w:proofErr w:type="spellStart"/>
            <w:r w:rsidRPr="001D55E7">
              <w:rPr>
                <w:rFonts w:ascii="Arial" w:hAnsi="Arial"/>
                <w:i/>
                <w:sz w:val="18"/>
                <w:lang w:eastAsia="sv-SE"/>
              </w:rPr>
              <w:t>RRCConnectionReconfiguration</w:t>
            </w:r>
            <w:proofErr w:type="spellEnd"/>
            <w:r w:rsidRPr="001D55E7">
              <w:rPr>
                <w:rFonts w:ascii="Arial" w:hAnsi="Arial"/>
                <w:sz w:val="18"/>
                <w:lang w:eastAsia="sv-SE"/>
              </w:rPr>
              <w:t xml:space="preserve"> or E-UTRA </w:t>
            </w:r>
            <w:proofErr w:type="spellStart"/>
            <w:r w:rsidRPr="001D55E7">
              <w:rPr>
                <w:rFonts w:ascii="Arial" w:hAnsi="Arial"/>
                <w:i/>
                <w:sz w:val="18"/>
                <w:lang w:eastAsia="sv-SE"/>
              </w:rPr>
              <w:t>RRCConnectionResume</w:t>
            </w:r>
            <w:proofErr w:type="spellEnd"/>
            <w:r w:rsidRPr="001D55E7">
              <w:rPr>
                <w:rFonts w:ascii="Arial" w:hAnsi="Arial"/>
                <w:sz w:val="18"/>
                <w:lang w:eastAsia="sv-SE"/>
              </w:rPr>
              <w:t xml:space="preserve"> message.</w:t>
            </w:r>
          </w:p>
        </w:tc>
      </w:tr>
      <w:tr w:rsidR="001D55E7" w:rsidRPr="001D55E7" w14:paraId="7D2461A6" w14:textId="77777777" w:rsidTr="008D096C">
        <w:tc>
          <w:tcPr>
            <w:tcW w:w="14173" w:type="dxa"/>
            <w:tcBorders>
              <w:top w:val="single" w:sz="4" w:space="0" w:color="auto"/>
              <w:left w:val="single" w:sz="4" w:space="0" w:color="auto"/>
              <w:bottom w:val="single" w:sz="4" w:space="0" w:color="auto"/>
              <w:right w:val="single" w:sz="4" w:space="0" w:color="auto"/>
            </w:tcBorders>
          </w:tcPr>
          <w:p w14:paraId="7252C37C"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goodServingCellEvaluationBFD</w:t>
            </w:r>
            <w:proofErr w:type="spellEnd"/>
          </w:p>
          <w:p w14:paraId="6C225BB0"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BFD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BFD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1D55E7" w:rsidRPr="001D55E7" w14:paraId="26046CA5" w14:textId="77777777" w:rsidTr="008D096C">
        <w:tc>
          <w:tcPr>
            <w:tcW w:w="14173" w:type="dxa"/>
            <w:tcBorders>
              <w:top w:val="single" w:sz="4" w:space="0" w:color="auto"/>
              <w:left w:val="single" w:sz="4" w:space="0" w:color="auto"/>
              <w:bottom w:val="single" w:sz="4" w:space="0" w:color="auto"/>
              <w:right w:val="single" w:sz="4" w:space="0" w:color="auto"/>
            </w:tcBorders>
          </w:tcPr>
          <w:p w14:paraId="77C3211A"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goodServingCellEvaluationRLM</w:t>
            </w:r>
            <w:proofErr w:type="spellEnd"/>
          </w:p>
          <w:p w14:paraId="13D9CFC5"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RLM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RLM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1D55E7" w:rsidRPr="001D55E7" w14:paraId="341F7170" w14:textId="77777777" w:rsidTr="008D096C">
        <w:tc>
          <w:tcPr>
            <w:tcW w:w="14173" w:type="dxa"/>
            <w:tcBorders>
              <w:top w:val="single" w:sz="4" w:space="0" w:color="auto"/>
              <w:left w:val="single" w:sz="4" w:space="0" w:color="auto"/>
              <w:bottom w:val="single" w:sz="4" w:space="0" w:color="auto"/>
              <w:right w:val="single" w:sz="4" w:space="0" w:color="auto"/>
            </w:tcBorders>
          </w:tcPr>
          <w:p w14:paraId="12C8B2A3"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lowMobilityEvaluationConnected</w:t>
            </w:r>
            <w:proofErr w:type="spellEnd"/>
          </w:p>
          <w:p w14:paraId="3879CFA3"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low mobility in RRC_CONNECTED in an </w:t>
            </w:r>
            <w:proofErr w:type="spellStart"/>
            <w:r w:rsidRPr="001D55E7">
              <w:rPr>
                <w:rFonts w:ascii="Arial" w:hAnsi="Arial"/>
                <w:sz w:val="18"/>
                <w:lang w:eastAsia="sv-SE"/>
              </w:rPr>
              <w:t>SpCell</w:t>
            </w:r>
            <w:proofErr w:type="spellEnd"/>
            <w:r w:rsidRPr="001D55E7">
              <w:rPr>
                <w:rFonts w:ascii="Arial" w:hAnsi="Arial"/>
                <w:sz w:val="18"/>
                <w:lang w:eastAsia="sv-SE"/>
              </w:rPr>
              <w:t xml:space="preserve">. The </w:t>
            </w:r>
            <w:r w:rsidRPr="001D55E7">
              <w:rPr>
                <w:rFonts w:ascii="Arial" w:hAnsi="Arial"/>
                <w:i/>
                <w:iCs/>
                <w:sz w:val="18"/>
                <w:lang w:eastAsia="sv-SE"/>
              </w:rPr>
              <w:t>s-</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S</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Value </w:t>
            </w:r>
            <w:r w:rsidRPr="001D55E7">
              <w:rPr>
                <w:rFonts w:ascii="Arial" w:hAnsi="Arial"/>
                <w:i/>
                <w:iCs/>
                <w:sz w:val="18"/>
                <w:lang w:eastAsia="sv-SE"/>
              </w:rPr>
              <w:t>dB</w:t>
            </w:r>
            <w:r w:rsidRPr="001D55E7">
              <w:rPr>
                <w:rFonts w:ascii="Arial" w:hAnsi="Arial"/>
                <w:sz w:val="18"/>
                <w:lang w:eastAsia="sv-SE"/>
              </w:rPr>
              <w:t xml:space="preserve">3 corresponds to 3 dB, </w:t>
            </w:r>
            <w:r w:rsidRPr="001D55E7">
              <w:rPr>
                <w:rFonts w:ascii="Arial" w:hAnsi="Arial"/>
                <w:i/>
                <w:iCs/>
                <w:sz w:val="18"/>
                <w:lang w:eastAsia="sv-SE"/>
              </w:rPr>
              <w:t>dB</w:t>
            </w:r>
            <w:r w:rsidRPr="001D55E7">
              <w:rPr>
                <w:rFonts w:ascii="Arial" w:hAnsi="Arial"/>
                <w:sz w:val="18"/>
                <w:lang w:eastAsia="sv-SE"/>
              </w:rPr>
              <w:t xml:space="preserve">6 corresponds to 6 dB and so on. The </w:t>
            </w:r>
            <w:r w:rsidRPr="001D55E7">
              <w:rPr>
                <w:rFonts w:ascii="Arial" w:hAnsi="Arial"/>
                <w:i/>
                <w:iCs/>
                <w:sz w:val="18"/>
                <w:lang w:eastAsia="sv-SE"/>
              </w:rPr>
              <w:t>t-</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T</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w:t>
            </w:r>
            <w:r w:rsidRPr="001D55E7">
              <w:rPr>
                <w:rFonts w:ascii="Arial" w:hAnsi="Arial"/>
                <w:noProof/>
                <w:sz w:val="18"/>
                <w:lang w:eastAsia="sv-SE"/>
              </w:rPr>
              <w:t xml:space="preserve">Value </w:t>
            </w:r>
            <w:r w:rsidRPr="001D55E7">
              <w:rPr>
                <w:rFonts w:ascii="Arial" w:hAnsi="Arial"/>
                <w:i/>
                <w:sz w:val="18"/>
                <w:lang w:eastAsia="sv-SE"/>
              </w:rPr>
              <w:t>s5</w:t>
            </w:r>
            <w:r w:rsidRPr="001D55E7">
              <w:rPr>
                <w:rFonts w:ascii="Arial" w:hAnsi="Arial"/>
                <w:noProof/>
                <w:sz w:val="18"/>
                <w:lang w:eastAsia="sv-SE"/>
              </w:rPr>
              <w:t xml:space="preserve"> means 5 seconds, value </w:t>
            </w:r>
            <w:r w:rsidRPr="001D55E7">
              <w:rPr>
                <w:rFonts w:ascii="Arial" w:hAnsi="Arial"/>
                <w:i/>
                <w:sz w:val="18"/>
                <w:lang w:eastAsia="sv-SE"/>
              </w:rPr>
              <w:t xml:space="preserve">s10 </w:t>
            </w:r>
            <w:r w:rsidRPr="001D55E7">
              <w:rPr>
                <w:rFonts w:ascii="Arial" w:hAnsi="Arial"/>
                <w:noProof/>
                <w:sz w:val="18"/>
                <w:lang w:eastAsia="sv-SE"/>
              </w:rPr>
              <w:t xml:space="preserve">means 10 seconds and so on. </w:t>
            </w:r>
            <w:r w:rsidRPr="001D55E7">
              <w:rPr>
                <w:rFonts w:ascii="Arial" w:hAnsi="Arial"/>
                <w:sz w:val="18"/>
                <w:lang w:eastAsia="sv-SE"/>
              </w:rPr>
              <w:t xml:space="preserve">Low mobility criterion is configured in NR </w:t>
            </w:r>
            <w:proofErr w:type="spellStart"/>
            <w:r w:rsidRPr="001D55E7">
              <w:rPr>
                <w:rFonts w:ascii="Arial" w:hAnsi="Arial"/>
                <w:sz w:val="18"/>
                <w:lang w:eastAsia="sv-SE"/>
              </w:rPr>
              <w:t>PCell</w:t>
            </w:r>
            <w:proofErr w:type="spellEnd"/>
            <w:r w:rsidRPr="001D55E7">
              <w:rPr>
                <w:rFonts w:ascii="Arial" w:hAnsi="Arial"/>
                <w:sz w:val="18"/>
                <w:lang w:eastAsia="sv-SE"/>
              </w:rPr>
              <w:t xml:space="preserve"> for the case of NR SA/ NR CA/ NE-DC/NR-DC, and in the NR </w:t>
            </w:r>
            <w:proofErr w:type="spellStart"/>
            <w:r w:rsidRPr="001D55E7">
              <w:rPr>
                <w:rFonts w:ascii="Arial" w:hAnsi="Arial"/>
                <w:sz w:val="18"/>
                <w:lang w:eastAsia="sv-SE"/>
              </w:rPr>
              <w:t>PSCell</w:t>
            </w:r>
            <w:proofErr w:type="spellEnd"/>
            <w:r w:rsidRPr="001D55E7">
              <w:rPr>
                <w:rFonts w:ascii="Arial" w:hAnsi="Arial"/>
                <w:sz w:val="18"/>
                <w:lang w:eastAsia="sv-SE"/>
              </w:rPr>
              <w:t xml:space="preserve"> for the case of EN-DC.</w:t>
            </w:r>
          </w:p>
        </w:tc>
      </w:tr>
      <w:tr w:rsidR="001D55E7" w:rsidRPr="001D55E7" w14:paraId="3867868E"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354FABA2"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reconfigurationWithSync</w:t>
            </w:r>
            <w:proofErr w:type="spellEnd"/>
          </w:p>
          <w:p w14:paraId="4C782670"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Parameters for the synchronous reconfiguration to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w:t>
            </w:r>
          </w:p>
        </w:tc>
      </w:tr>
      <w:tr w:rsidR="001D55E7" w:rsidRPr="001D55E7" w14:paraId="1D0501ED"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76A1D6B1"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rlf-TimersAndConstants</w:t>
            </w:r>
            <w:proofErr w:type="spellEnd"/>
          </w:p>
          <w:p w14:paraId="39B62DBA"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Timers and constants for detecting and triggering cell-level radio link failure. For the SCG, </w:t>
            </w:r>
            <w:proofErr w:type="spellStart"/>
            <w:r w:rsidRPr="001D55E7">
              <w:rPr>
                <w:rFonts w:ascii="Arial" w:hAnsi="Arial"/>
                <w:i/>
                <w:sz w:val="18"/>
                <w:lang w:eastAsia="sv-SE"/>
              </w:rPr>
              <w:t>rlf-TimersAndConstants</w:t>
            </w:r>
            <w:proofErr w:type="spellEnd"/>
            <w:r w:rsidRPr="001D55E7">
              <w:rPr>
                <w:rFonts w:ascii="Arial" w:hAnsi="Arial"/>
                <w:sz w:val="18"/>
                <w:szCs w:val="22"/>
                <w:lang w:eastAsia="sv-SE"/>
              </w:rPr>
              <w:t xml:space="preserve"> can only be set to </w:t>
            </w:r>
            <w:r w:rsidRPr="001D55E7">
              <w:rPr>
                <w:rFonts w:ascii="Arial" w:hAnsi="Arial"/>
                <w:i/>
                <w:sz w:val="18"/>
                <w:szCs w:val="22"/>
                <w:lang w:eastAsia="sv-SE"/>
              </w:rPr>
              <w:t>setup</w:t>
            </w:r>
            <w:r w:rsidRPr="001D55E7">
              <w:rPr>
                <w:rFonts w:ascii="Arial" w:hAnsi="Arial"/>
                <w:sz w:val="18"/>
                <w:szCs w:val="22"/>
                <w:lang w:eastAsia="sv-SE"/>
              </w:rPr>
              <w:t xml:space="preserve"> and is always included at SCG addition.</w:t>
            </w:r>
          </w:p>
        </w:tc>
      </w:tr>
      <w:tr w:rsidR="001D55E7" w:rsidRPr="001D55E7" w14:paraId="209EB30B"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427B444"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servCellIndex</w:t>
            </w:r>
            <w:proofErr w:type="spellEnd"/>
          </w:p>
          <w:p w14:paraId="623B865E"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Serving cell ID of a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The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of the Master Cell Group uses ID = 0.</w:t>
            </w:r>
          </w:p>
        </w:tc>
      </w:tr>
    </w:tbl>
    <w:p w14:paraId="0347803F"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5E7" w:rsidRPr="001D55E7" w14:paraId="16FF0286"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690F9CCB"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sv-SE"/>
              </w:rPr>
              <w:t>SL-</w:t>
            </w:r>
            <w:proofErr w:type="spellStart"/>
            <w:r w:rsidRPr="001D55E7">
              <w:rPr>
                <w:rFonts w:ascii="Arial" w:hAnsi="Arial"/>
                <w:b/>
                <w:i/>
                <w:iCs/>
                <w:sz w:val="18"/>
                <w:lang w:eastAsia="sv-SE"/>
              </w:rPr>
              <w:t>PathSwitchConfig</w:t>
            </w:r>
            <w:proofErr w:type="spellEnd"/>
            <w:r w:rsidRPr="001D55E7">
              <w:rPr>
                <w:rFonts w:ascii="Arial" w:hAnsi="Arial"/>
                <w:b/>
                <w:sz w:val="18"/>
                <w:lang w:eastAsia="sv-SE"/>
              </w:rPr>
              <w:t xml:space="preserve"> field descriptions</w:t>
            </w:r>
          </w:p>
        </w:tc>
      </w:tr>
      <w:tr w:rsidR="001D55E7" w:rsidRPr="001D55E7" w14:paraId="4456EDCA"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501092F0"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targetRelayUE</w:t>
            </w:r>
            <w:proofErr w:type="spellEnd"/>
            <w:r w:rsidRPr="001D55E7">
              <w:rPr>
                <w:rFonts w:ascii="Arial" w:hAnsi="Arial"/>
                <w:b/>
                <w:bCs/>
                <w:i/>
                <w:iCs/>
                <w:sz w:val="18"/>
                <w:lang w:eastAsia="sv-SE"/>
              </w:rPr>
              <w:t>-Identity</w:t>
            </w:r>
          </w:p>
          <w:p w14:paraId="26E1ED3C"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L2 source ID of the target L2 U2N Relay UE during path switch.</w:t>
            </w:r>
          </w:p>
        </w:tc>
      </w:tr>
      <w:tr w:rsidR="001D55E7" w:rsidRPr="001D55E7" w14:paraId="14E45F15" w14:textId="77777777" w:rsidTr="008D096C">
        <w:tc>
          <w:tcPr>
            <w:tcW w:w="14173" w:type="dxa"/>
            <w:tcBorders>
              <w:top w:val="single" w:sz="4" w:space="0" w:color="auto"/>
              <w:left w:val="single" w:sz="4" w:space="0" w:color="auto"/>
              <w:bottom w:val="single" w:sz="4" w:space="0" w:color="auto"/>
              <w:right w:val="single" w:sz="4" w:space="0" w:color="auto"/>
            </w:tcBorders>
            <w:hideMark/>
          </w:tcPr>
          <w:p w14:paraId="55ED33CD" w14:textId="77777777" w:rsidR="001D55E7" w:rsidRPr="001D55E7" w:rsidRDefault="001D55E7" w:rsidP="001D55E7">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T420</w:t>
            </w:r>
          </w:p>
          <w:p w14:paraId="07E91C03" w14:textId="77777777" w:rsidR="001D55E7" w:rsidRPr="001D55E7" w:rsidRDefault="001D55E7" w:rsidP="001D55E7">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timer value of T420 to be used during path switch.</w:t>
            </w:r>
          </w:p>
        </w:tc>
      </w:tr>
    </w:tbl>
    <w:p w14:paraId="182060C1" w14:textId="77777777" w:rsidR="001D55E7" w:rsidRPr="001D55E7" w:rsidRDefault="001D55E7" w:rsidP="001D55E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55E7" w:rsidRPr="001D55E7" w14:paraId="11808CB4"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2D2C8177"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6F724C" w14:textId="77777777" w:rsidR="001D55E7" w:rsidRPr="001D55E7" w:rsidRDefault="001D55E7" w:rsidP="001D55E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t>Explanation</w:t>
            </w:r>
          </w:p>
        </w:tc>
      </w:tr>
      <w:tr w:rsidR="001D55E7" w:rsidRPr="001D55E7" w14:paraId="7EDF8075" w14:textId="77777777" w:rsidTr="008D096C">
        <w:tc>
          <w:tcPr>
            <w:tcW w:w="4027" w:type="dxa"/>
            <w:tcBorders>
              <w:top w:val="single" w:sz="4" w:space="0" w:color="auto"/>
              <w:left w:val="single" w:sz="4" w:space="0" w:color="auto"/>
              <w:bottom w:val="single" w:sz="4" w:space="0" w:color="auto"/>
              <w:right w:val="single" w:sz="4" w:space="0" w:color="auto"/>
            </w:tcBorders>
          </w:tcPr>
          <w:p w14:paraId="0BA2869F"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iCs/>
                <w:sz w:val="18"/>
                <w:lang w:eastAsia="sv-SE"/>
              </w:rPr>
            </w:pPr>
            <w:r w:rsidRPr="001D55E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513423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The field is optionally present, Need R, if </w:t>
            </w:r>
            <w:proofErr w:type="spellStart"/>
            <w:r w:rsidRPr="001D55E7">
              <w:rPr>
                <w:rFonts w:ascii="Arial" w:eastAsia="Calibri" w:hAnsi="Arial"/>
                <w:i/>
                <w:iCs/>
                <w:sz w:val="18"/>
                <w:lang w:eastAsia="sv-SE"/>
              </w:rPr>
              <w:t>uplinkTxSwitching</w:t>
            </w:r>
            <w:proofErr w:type="spellEnd"/>
            <w:r w:rsidRPr="001D55E7">
              <w:rPr>
                <w:rFonts w:ascii="Arial" w:eastAsia="Calibri" w:hAnsi="Arial"/>
                <w:sz w:val="18"/>
                <w:lang w:eastAsia="sv-SE"/>
              </w:rPr>
              <w:t xml:space="preserve"> is configured; otherwise it is absent, Need R.</w:t>
            </w:r>
          </w:p>
        </w:tc>
      </w:tr>
      <w:tr w:rsidR="001D55E7" w:rsidRPr="001D55E7" w14:paraId="56892518"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5F4FF1ED"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BWP-</w:t>
            </w:r>
            <w:proofErr w:type="spellStart"/>
            <w:r w:rsidRPr="001D55E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0100D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1D55E7" w:rsidRPr="001D55E7" w14:paraId="4E105462" w14:textId="77777777" w:rsidTr="008D096C">
        <w:tc>
          <w:tcPr>
            <w:tcW w:w="4027" w:type="dxa"/>
            <w:tcBorders>
              <w:top w:val="single" w:sz="4" w:space="0" w:color="auto"/>
              <w:left w:val="single" w:sz="4" w:space="0" w:color="auto"/>
              <w:bottom w:val="single" w:sz="4" w:space="0" w:color="auto"/>
              <w:right w:val="single" w:sz="4" w:space="0" w:color="auto"/>
            </w:tcBorders>
          </w:tcPr>
          <w:p w14:paraId="6660FB6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3198CD7F"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for the L2 U2N remote UE at path </w:t>
            </w:r>
            <w:r w:rsidRPr="001D55E7">
              <w:rPr>
                <w:rFonts w:ascii="Arial" w:eastAsia="Calibri" w:hAnsi="Arial" w:cs="Arial"/>
                <w:sz w:val="18"/>
                <w:szCs w:val="18"/>
                <w:lang w:eastAsia="ja-JP"/>
              </w:rPr>
              <w:t>switch to the target L2 U2N Relay UE</w:t>
            </w:r>
            <w:r w:rsidRPr="001D55E7">
              <w:rPr>
                <w:rFonts w:ascii="Arial" w:eastAsia="Calibri" w:hAnsi="Arial"/>
                <w:sz w:val="18"/>
                <w:szCs w:val="22"/>
                <w:lang w:eastAsia="sv-SE"/>
              </w:rPr>
              <w:t>. It is absent otherwise.</w:t>
            </w:r>
          </w:p>
        </w:tc>
      </w:tr>
      <w:tr w:rsidR="001D55E7" w:rsidRPr="001D55E7" w14:paraId="3564C0A4" w14:textId="77777777" w:rsidTr="008D096C">
        <w:tc>
          <w:tcPr>
            <w:tcW w:w="4027" w:type="dxa"/>
            <w:tcBorders>
              <w:top w:val="single" w:sz="4" w:space="0" w:color="auto"/>
              <w:left w:val="single" w:sz="4" w:space="0" w:color="auto"/>
              <w:bottom w:val="single" w:sz="4" w:space="0" w:color="auto"/>
              <w:right w:val="single" w:sz="4" w:space="0" w:color="auto"/>
            </w:tcBorders>
          </w:tcPr>
          <w:p w14:paraId="638205DF"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0E2826CA"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The field is optionally present, Need N, if </w:t>
            </w:r>
            <w:proofErr w:type="spellStart"/>
            <w:r w:rsidRPr="001D55E7">
              <w:rPr>
                <w:rFonts w:ascii="Arial" w:eastAsia="Calibri" w:hAnsi="Arial"/>
                <w:i/>
                <w:sz w:val="18"/>
                <w:szCs w:val="22"/>
                <w:lang w:eastAsia="ja-JP"/>
              </w:rPr>
              <w:t>drx-ConfigSecondaryGroup</w:t>
            </w:r>
            <w:proofErr w:type="spellEnd"/>
            <w:r w:rsidRPr="001D55E7">
              <w:rPr>
                <w:rFonts w:ascii="Arial" w:eastAsia="Calibri" w:hAnsi="Arial"/>
                <w:sz w:val="18"/>
                <w:szCs w:val="22"/>
                <w:lang w:eastAsia="ja-JP"/>
              </w:rPr>
              <w:t xml:space="preserve"> is configured. It is absent otherwise.</w:t>
            </w:r>
          </w:p>
        </w:tc>
      </w:tr>
      <w:tr w:rsidR="001D55E7" w:rsidRPr="001D55E7" w14:paraId="4216FD38" w14:textId="77777777" w:rsidTr="008D096C">
        <w:tc>
          <w:tcPr>
            <w:tcW w:w="4027" w:type="dxa"/>
            <w:tcBorders>
              <w:top w:val="single" w:sz="4" w:space="0" w:color="auto"/>
              <w:left w:val="single" w:sz="4" w:space="0" w:color="auto"/>
              <w:bottom w:val="single" w:sz="4" w:space="0" w:color="auto"/>
              <w:right w:val="single" w:sz="4" w:space="0" w:color="auto"/>
            </w:tcBorders>
          </w:tcPr>
          <w:p w14:paraId="753F2253"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1D55E7">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214C6B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hAnsi="Arial"/>
                <w:sz w:val="18"/>
                <w:lang w:eastAsia="ja-JP"/>
              </w:rPr>
              <w:t xml:space="preserve">The field is optionally present, Need R, if there is at least one per UE gap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xml:space="preserve"> or there is at least one per FR gap of the same FR which the </w:t>
            </w:r>
            <w:proofErr w:type="spellStart"/>
            <w:r w:rsidRPr="001D55E7">
              <w:rPr>
                <w:rFonts w:ascii="Arial" w:hAnsi="Arial"/>
                <w:sz w:val="18"/>
                <w:lang w:eastAsia="ja-JP"/>
              </w:rPr>
              <w:t>SCell</w:t>
            </w:r>
            <w:proofErr w:type="spellEnd"/>
            <w:r w:rsidRPr="001D55E7">
              <w:rPr>
                <w:rFonts w:ascii="Arial" w:hAnsi="Arial"/>
                <w:sz w:val="18"/>
                <w:lang w:eastAsia="ja-JP"/>
              </w:rPr>
              <w:t xml:space="preserve"> belongs to and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It is absent, Need R, otherwise.</w:t>
            </w:r>
          </w:p>
        </w:tc>
      </w:tr>
      <w:tr w:rsidR="001D55E7" w:rsidRPr="001D55E7" w14:paraId="351AAD99"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06FD186D"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9EC139"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eastAsia="Calibri" w:hAnsi="Arial" w:cs="Arial"/>
                <w:sz w:val="18"/>
                <w:szCs w:val="18"/>
                <w:lang w:eastAsia="sv-SE"/>
              </w:rPr>
              <w:t xml:space="preserve">The field is mandatory present in </w:t>
            </w:r>
            <w:r w:rsidRPr="001D55E7">
              <w:rPr>
                <w:rFonts w:ascii="Arial" w:eastAsia="Calibri" w:hAnsi="Arial" w:cs="Arial"/>
                <w:sz w:val="18"/>
                <w:szCs w:val="18"/>
                <w:lang w:eastAsia="ja-JP"/>
              </w:rPr>
              <w:t>t</w:t>
            </w:r>
            <w:r w:rsidRPr="001D55E7">
              <w:rPr>
                <w:rFonts w:ascii="Arial" w:eastAsia="Calibri" w:hAnsi="Arial"/>
                <w:sz w:val="18"/>
                <w:szCs w:val="22"/>
                <w:lang w:eastAsia="ja-JP"/>
              </w:rPr>
              <w:t xml:space="preserve">he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w:t>
            </w:r>
          </w:p>
          <w:p w14:paraId="03678752" w14:textId="77777777" w:rsidR="001D55E7" w:rsidRPr="001D55E7" w:rsidRDefault="001D55E7" w:rsidP="001D55E7">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in each configured </w:t>
            </w:r>
            <w:proofErr w:type="spellStart"/>
            <w:r w:rsidRPr="001D55E7">
              <w:rPr>
                <w:rFonts w:ascii="Arial" w:eastAsia="Calibri" w:hAnsi="Arial" w:cs="Arial"/>
                <w:i/>
                <w:sz w:val="18"/>
                <w:szCs w:val="18"/>
                <w:lang w:eastAsia="ja-JP"/>
              </w:rPr>
              <w:t>CellGroupConfig</w:t>
            </w:r>
            <w:proofErr w:type="spellEnd"/>
            <w:r w:rsidRPr="001D55E7">
              <w:rPr>
                <w:rFonts w:ascii="Arial" w:eastAsia="Calibri" w:hAnsi="Arial" w:cs="Arial"/>
                <w:sz w:val="18"/>
                <w:szCs w:val="18"/>
                <w:lang w:eastAsia="ja-JP"/>
              </w:rPr>
              <w:t xml:space="preserve"> for which the </w:t>
            </w:r>
            <w:proofErr w:type="spellStart"/>
            <w:r w:rsidRPr="001D55E7">
              <w:rPr>
                <w:rFonts w:ascii="Arial" w:eastAsia="Calibri" w:hAnsi="Arial" w:cs="Arial"/>
                <w:sz w:val="18"/>
                <w:szCs w:val="18"/>
                <w:lang w:eastAsia="ja-JP"/>
              </w:rPr>
              <w:t>SpCell</w:t>
            </w:r>
            <w:proofErr w:type="spellEnd"/>
            <w:r w:rsidRPr="001D55E7">
              <w:rPr>
                <w:rFonts w:ascii="Arial" w:eastAsia="Calibri" w:hAnsi="Arial" w:cs="Arial"/>
                <w:sz w:val="18"/>
                <w:szCs w:val="18"/>
                <w:lang w:eastAsia="ja-JP"/>
              </w:rPr>
              <w:t xml:space="preserve"> changes,</w:t>
            </w:r>
          </w:p>
          <w:p w14:paraId="35BEFF93" w14:textId="77777777" w:rsidR="001D55E7" w:rsidRPr="001D55E7" w:rsidRDefault="001D55E7" w:rsidP="001D55E7">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w:t>
            </w:r>
          </w:p>
          <w:p w14:paraId="7B5F7960"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eastAsia="Calibri" w:hAnsi="Arial"/>
                <w:sz w:val="18"/>
                <w:szCs w:val="22"/>
                <w:lang w:eastAsia="ja-JP"/>
              </w:rPr>
              <w:t xml:space="preserve">at change of AS security key derived from </w:t>
            </w:r>
            <w:proofErr w:type="spellStart"/>
            <w:r w:rsidRPr="001D55E7">
              <w:rPr>
                <w:rFonts w:ascii="Arial" w:eastAsia="Calibri" w:hAnsi="Arial"/>
                <w:sz w:val="18"/>
                <w:szCs w:val="22"/>
                <w:lang w:eastAsia="ja-JP"/>
              </w:rPr>
              <w:t>K</w:t>
            </w:r>
            <w:r w:rsidRPr="001D55E7">
              <w:rPr>
                <w:rFonts w:ascii="Arial" w:eastAsia="Calibri" w:hAnsi="Arial"/>
                <w:sz w:val="18"/>
                <w:szCs w:val="22"/>
                <w:vertAlign w:val="subscript"/>
                <w:lang w:eastAsia="ja-JP"/>
              </w:rPr>
              <w:t>gNB</w:t>
            </w:r>
            <w:proofErr w:type="spellEnd"/>
            <w:r w:rsidRPr="001D55E7">
              <w:rPr>
                <w:rFonts w:ascii="Arial" w:eastAsia="Calibri" w:hAnsi="Arial"/>
                <w:sz w:val="18"/>
                <w:szCs w:val="22"/>
                <w:lang w:eastAsia="ja-JP"/>
              </w:rPr>
              <w:t>,</w:t>
            </w:r>
          </w:p>
          <w:p w14:paraId="18C042F3"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an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 contained in a </w:t>
            </w:r>
            <w:proofErr w:type="spellStart"/>
            <w:r w:rsidRPr="001D55E7">
              <w:rPr>
                <w:rFonts w:ascii="Arial" w:eastAsia="Calibri" w:hAnsi="Arial"/>
                <w:i/>
                <w:sz w:val="18"/>
                <w:szCs w:val="22"/>
                <w:lang w:eastAsia="ja-JP"/>
              </w:rPr>
              <w:t>DLInformationTransferMRDC</w:t>
            </w:r>
            <w:proofErr w:type="spellEnd"/>
            <w:r w:rsidRPr="001D55E7">
              <w:rPr>
                <w:rFonts w:ascii="Arial" w:eastAsia="Calibri" w:hAnsi="Arial"/>
                <w:sz w:val="18"/>
                <w:szCs w:val="22"/>
                <w:lang w:eastAsia="ja-JP"/>
              </w:rPr>
              <w:t xml:space="preserve"> message,</w:t>
            </w:r>
          </w:p>
          <w:p w14:paraId="22D52D7C"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t xml:space="preserve">path switch of L2 U2N remote UE to the target </w:t>
            </w:r>
            <w:proofErr w:type="spellStart"/>
            <w:r w:rsidRPr="001D55E7">
              <w:rPr>
                <w:rFonts w:ascii="Arial" w:eastAsia="Calibri" w:hAnsi="Arial"/>
                <w:sz w:val="18"/>
                <w:szCs w:val="22"/>
                <w:lang w:eastAsia="ja-JP"/>
              </w:rPr>
              <w:t>PCell</w:t>
            </w:r>
            <w:proofErr w:type="spellEnd"/>
            <w:r w:rsidRPr="001D55E7">
              <w:rPr>
                <w:rFonts w:ascii="Arial" w:eastAsia="Calibri" w:hAnsi="Arial"/>
                <w:sz w:val="18"/>
                <w:szCs w:val="22"/>
                <w:lang w:eastAsia="ja-JP"/>
              </w:rPr>
              <w:t>,</w:t>
            </w:r>
          </w:p>
          <w:p w14:paraId="673EB347"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r>
            <w:r w:rsidRPr="001D55E7">
              <w:rPr>
                <w:rFonts w:ascii="Arial" w:eastAsia="Calibri" w:hAnsi="Arial" w:cs="Arial"/>
                <w:sz w:val="18"/>
                <w:szCs w:val="18"/>
                <w:lang w:eastAsia="ja-JP"/>
              </w:rPr>
              <w:t xml:space="preserve">path switch </w:t>
            </w:r>
            <w:r w:rsidRPr="001D55E7">
              <w:rPr>
                <w:rFonts w:ascii="Arial" w:eastAsia="Calibri" w:hAnsi="Arial"/>
                <w:sz w:val="18"/>
                <w:szCs w:val="22"/>
                <w:lang w:eastAsia="ja-JP"/>
              </w:rPr>
              <w:t xml:space="preserve">of L2 U2N remote UE </w:t>
            </w:r>
            <w:r w:rsidRPr="001D55E7">
              <w:rPr>
                <w:rFonts w:ascii="Arial" w:eastAsia="Calibri" w:hAnsi="Arial" w:cs="Arial"/>
                <w:sz w:val="18"/>
                <w:szCs w:val="18"/>
                <w:lang w:eastAsia="ja-JP"/>
              </w:rPr>
              <w:t>to the target L2 U2N Relay UE,</w:t>
            </w:r>
          </w:p>
          <w:p w14:paraId="6B70A4B3" w14:textId="77777777" w:rsidR="001D55E7" w:rsidRPr="001D55E7" w:rsidRDefault="001D55E7" w:rsidP="001D55E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D55E7">
              <w:rPr>
                <w:rFonts w:ascii="Arial" w:hAnsi="Arial" w:cs="Arial"/>
                <w:sz w:val="18"/>
                <w:szCs w:val="18"/>
                <w:lang w:eastAsia="x-none"/>
              </w:rPr>
              <w:t>-</w:t>
            </w:r>
            <w:r w:rsidRPr="001D55E7">
              <w:rPr>
                <w:rFonts w:ascii="Arial" w:hAnsi="Arial" w:cs="Arial"/>
                <w:sz w:val="18"/>
                <w:szCs w:val="18"/>
                <w:lang w:eastAsia="x-none"/>
              </w:rPr>
              <w:tab/>
            </w:r>
            <w:r w:rsidRPr="001D55E7">
              <w:rPr>
                <w:rFonts w:ascii="Arial" w:eastAsia="Calibri" w:hAnsi="Arial"/>
                <w:sz w:val="18"/>
                <w:szCs w:val="22"/>
                <w:lang w:eastAsia="ja-JP"/>
              </w:rPr>
              <w:t xml:space="preserve">in the </w:t>
            </w:r>
            <w:proofErr w:type="spellStart"/>
            <w:r w:rsidRPr="001D55E7">
              <w:rPr>
                <w:rFonts w:ascii="Arial" w:eastAsia="Calibri" w:hAnsi="Arial"/>
                <w:i/>
                <w:sz w:val="18"/>
                <w:szCs w:val="22"/>
                <w:lang w:eastAsia="ja-JP"/>
              </w:rPr>
              <w:t>secondaryCellGroup</w:t>
            </w:r>
            <w:proofErr w:type="spellEnd"/>
            <w:r w:rsidRPr="001D55E7">
              <w:rPr>
                <w:rFonts w:ascii="Arial" w:eastAsia="Calibri" w:hAnsi="Arial"/>
                <w:sz w:val="18"/>
                <w:szCs w:val="22"/>
                <w:lang w:eastAsia="ja-JP"/>
              </w:rPr>
              <w:t xml:space="preserve"> at:</w:t>
            </w:r>
          </w:p>
          <w:p w14:paraId="5B6B552C"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 xml:space="preserve"> addition,</w:t>
            </w:r>
          </w:p>
          <w:p w14:paraId="3FAF536C"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SCG resume with NR-DC or (NG)EN-DC,</w:t>
            </w:r>
          </w:p>
          <w:p w14:paraId="4420394A"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hAnsi="Arial" w:cs="Arial"/>
                <w:sz w:val="18"/>
                <w:szCs w:val="18"/>
                <w:lang w:eastAsia="zh-CN"/>
              </w:rPr>
              <w:t>update</w:t>
            </w:r>
            <w:r w:rsidRPr="001D55E7">
              <w:rPr>
                <w:rFonts w:ascii="Arial" w:eastAsia="Calibri" w:hAnsi="Arial" w:cs="Arial"/>
                <w:sz w:val="18"/>
                <w:szCs w:val="18"/>
                <w:lang w:eastAsia="ja-JP"/>
              </w:rPr>
              <w:t xml:space="preserve"> of required SI for </w:t>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w:t>
            </w:r>
          </w:p>
          <w:p w14:paraId="2342AAAB" w14:textId="77777777" w:rsidR="001D55E7" w:rsidRPr="001D55E7" w:rsidRDefault="001D55E7" w:rsidP="001D55E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change of </w:t>
            </w:r>
            <w:r w:rsidRPr="001D55E7">
              <w:rPr>
                <w:rFonts w:ascii="Arial" w:hAnsi="Arial" w:cs="Arial"/>
                <w:sz w:val="18"/>
                <w:szCs w:val="18"/>
                <w:lang w:eastAsia="ja-JP"/>
              </w:rPr>
              <w:t xml:space="preserve">AS </w:t>
            </w:r>
            <w:r w:rsidRPr="001D55E7">
              <w:rPr>
                <w:rFonts w:ascii="Arial" w:eastAsia="Calibri" w:hAnsi="Arial" w:cs="Arial"/>
                <w:sz w:val="18"/>
                <w:szCs w:val="18"/>
                <w:lang w:eastAsia="ja-JP"/>
              </w:rPr>
              <w:t xml:space="preserve">security key </w:t>
            </w:r>
            <w:r w:rsidRPr="001D55E7">
              <w:rPr>
                <w:rFonts w:ascii="Arial" w:hAnsi="Arial" w:cs="Arial"/>
                <w:sz w:val="18"/>
                <w:szCs w:val="18"/>
                <w:lang w:eastAsia="ja-JP"/>
              </w:rPr>
              <w:t>derived from S-</w:t>
            </w:r>
            <w:proofErr w:type="spellStart"/>
            <w:r w:rsidRPr="001D55E7">
              <w:rPr>
                <w:rFonts w:ascii="Arial" w:hAnsi="Arial" w:cs="Arial"/>
                <w:sz w:val="18"/>
                <w:szCs w:val="18"/>
                <w:lang w:eastAsia="ja-JP"/>
              </w:rPr>
              <w:t>K</w:t>
            </w:r>
            <w:r w:rsidRPr="001D55E7">
              <w:rPr>
                <w:rFonts w:ascii="Arial" w:hAnsi="Arial" w:cs="Arial"/>
                <w:sz w:val="18"/>
                <w:szCs w:val="18"/>
                <w:vertAlign w:val="subscript"/>
                <w:lang w:eastAsia="ja-JP"/>
              </w:rPr>
              <w:t>gNB</w:t>
            </w:r>
            <w:proofErr w:type="spellEnd"/>
            <w:r w:rsidRPr="001D55E7">
              <w:rPr>
                <w:rFonts w:ascii="Arial" w:hAnsi="Arial" w:cs="Arial"/>
                <w:sz w:val="18"/>
                <w:szCs w:val="18"/>
                <w:lang w:eastAsia="ja-JP"/>
              </w:rPr>
              <w:t xml:space="preserve"> in NR-DC while the UE is configured with at least one radio bearer with </w:t>
            </w:r>
            <w:proofErr w:type="spellStart"/>
            <w:r w:rsidRPr="001D55E7">
              <w:rPr>
                <w:rFonts w:ascii="Arial" w:hAnsi="Arial" w:cs="Arial"/>
                <w:i/>
                <w:sz w:val="18"/>
                <w:szCs w:val="18"/>
                <w:lang w:eastAsia="ja-JP"/>
              </w:rPr>
              <w:t>keyToUse</w:t>
            </w:r>
            <w:proofErr w:type="spellEnd"/>
            <w:r w:rsidRPr="001D55E7">
              <w:rPr>
                <w:rFonts w:ascii="Arial" w:hAnsi="Arial" w:cs="Arial"/>
                <w:sz w:val="18"/>
                <w:szCs w:val="18"/>
                <w:lang w:eastAsia="ja-JP"/>
              </w:rPr>
              <w:t xml:space="preserve"> set to </w:t>
            </w:r>
            <w:r w:rsidRPr="001D55E7">
              <w:rPr>
                <w:rFonts w:ascii="Arial" w:hAnsi="Arial" w:cs="Arial"/>
                <w:i/>
                <w:sz w:val="18"/>
                <w:szCs w:val="18"/>
                <w:lang w:eastAsia="ja-JP"/>
              </w:rPr>
              <w:t xml:space="preserve">secondary </w:t>
            </w:r>
            <w:r w:rsidRPr="001D55E7">
              <w:rPr>
                <w:rFonts w:ascii="Arial" w:hAnsi="Arial" w:cs="Arial"/>
                <w:sz w:val="18"/>
                <w:szCs w:val="18"/>
                <w:lang w:eastAsia="ja-JP"/>
              </w:rPr>
              <w:t xml:space="preserve">and that is not released by this </w:t>
            </w:r>
            <w:proofErr w:type="spellStart"/>
            <w:r w:rsidRPr="001D55E7">
              <w:rPr>
                <w:rFonts w:ascii="Arial" w:hAnsi="Arial" w:cs="Arial"/>
                <w:i/>
                <w:sz w:val="18"/>
                <w:szCs w:val="18"/>
                <w:lang w:eastAsia="ja-JP"/>
              </w:rPr>
              <w:t>RRCReconfiguration</w:t>
            </w:r>
            <w:proofErr w:type="spellEnd"/>
            <w:r w:rsidRPr="001D55E7">
              <w:rPr>
                <w:rFonts w:ascii="Arial" w:hAnsi="Arial" w:cs="Arial"/>
                <w:sz w:val="18"/>
                <w:szCs w:val="18"/>
                <w:lang w:eastAsia="ja-JP"/>
              </w:rPr>
              <w:t xml:space="preserve"> message,</w:t>
            </w:r>
          </w:p>
          <w:p w14:paraId="4F9A3358" w14:textId="77777777" w:rsidR="001D55E7" w:rsidRPr="001D55E7" w:rsidRDefault="001D55E7" w:rsidP="001D55E7">
            <w:pPr>
              <w:overflowPunct w:val="0"/>
              <w:autoSpaceDE w:val="0"/>
              <w:autoSpaceDN w:val="0"/>
              <w:adjustRightInd w:val="0"/>
              <w:spacing w:after="0"/>
              <w:ind w:left="851" w:hanging="284"/>
              <w:textAlignment w:val="baseline"/>
              <w:rPr>
                <w:rFonts w:ascii="Arial" w:hAnsi="Arial" w:cs="Arial"/>
                <w:sz w:val="18"/>
                <w:szCs w:val="18"/>
                <w:lang w:eastAsia="ja-JP"/>
              </w:rPr>
            </w:pPr>
            <w:r w:rsidRPr="001D55E7">
              <w:rPr>
                <w:rFonts w:ascii="Arial" w:hAnsi="Arial" w:cs="Arial"/>
                <w:sz w:val="18"/>
                <w:szCs w:val="18"/>
                <w:lang w:eastAsia="ja-JP"/>
              </w:rPr>
              <w:t>-</w:t>
            </w:r>
            <w:r w:rsidRPr="001D55E7">
              <w:rPr>
                <w:rFonts w:ascii="Arial" w:hAnsi="Arial" w:cs="Arial"/>
                <w:sz w:val="18"/>
                <w:szCs w:val="18"/>
                <w:lang w:eastAsia="ja-JP"/>
              </w:rPr>
              <w:tab/>
              <w:t>MN handover in (NG)EN-DC.</w:t>
            </w:r>
          </w:p>
          <w:p w14:paraId="69B08CE9"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Otherwise, it is optionally present, need M. The field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RRCResume</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and </w:t>
            </w:r>
            <w:proofErr w:type="spellStart"/>
            <w:r w:rsidRPr="001D55E7">
              <w:rPr>
                <w:rFonts w:ascii="Arial" w:eastAsia="Calibri" w:hAnsi="Arial"/>
                <w:i/>
                <w:sz w:val="18"/>
                <w:szCs w:val="22"/>
                <w:lang w:eastAsia="ja-JP"/>
              </w:rPr>
              <w:t>RRCSetup</w:t>
            </w:r>
            <w:proofErr w:type="spellEnd"/>
            <w:r w:rsidRPr="001D55E7">
              <w:rPr>
                <w:rFonts w:ascii="Arial" w:eastAsia="Calibri" w:hAnsi="Arial"/>
                <w:sz w:val="18"/>
                <w:szCs w:val="22"/>
                <w:lang w:eastAsia="ja-JP"/>
              </w:rPr>
              <w:t xml:space="preserve"> messages and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messages if source configuration is not released during DAPS handover.</w:t>
            </w:r>
          </w:p>
        </w:tc>
      </w:tr>
      <w:tr w:rsidR="001D55E7" w:rsidRPr="001D55E7" w14:paraId="04721183"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5B829016"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DE7D1A"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otherwise it is absent, Need M.</w:t>
            </w:r>
          </w:p>
        </w:tc>
      </w:tr>
      <w:tr w:rsidR="001D55E7" w:rsidRPr="001D55E7" w14:paraId="516CCF62"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27167182"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0D546E"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otherwise it is optionally present, need M.</w:t>
            </w:r>
          </w:p>
        </w:tc>
      </w:tr>
      <w:tr w:rsidR="001D55E7" w:rsidRPr="001D55E7" w14:paraId="4CFD186B"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565CD11F"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CF6907"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hAnsi="Arial"/>
                <w:sz w:val="18"/>
                <w:lang w:eastAsia="sv-SE"/>
              </w:rPr>
              <w:t>The field is optionally present</w:t>
            </w:r>
            <w:r w:rsidRPr="001D55E7">
              <w:rPr>
                <w:rFonts w:ascii="Arial" w:hAnsi="Arial"/>
                <w:sz w:val="18"/>
                <w:lang w:eastAsia="ja-JP"/>
              </w:rPr>
              <w:t>, Need N,</w:t>
            </w:r>
            <w:r w:rsidRPr="001D55E7">
              <w:rPr>
                <w:rFonts w:ascii="Arial" w:hAnsi="Arial"/>
                <w:sz w:val="18"/>
                <w:lang w:eastAsia="sv-SE"/>
              </w:rPr>
              <w:t xml:space="preserve"> in the </w:t>
            </w:r>
            <w:proofErr w:type="spellStart"/>
            <w:r w:rsidRPr="001D55E7">
              <w:rPr>
                <w:rFonts w:ascii="Arial" w:hAnsi="Arial"/>
                <w:i/>
                <w:sz w:val="18"/>
                <w:lang w:eastAsia="sv-SE"/>
              </w:rPr>
              <w:t>masterCellGroup</w:t>
            </w:r>
            <w:proofErr w:type="spellEnd"/>
            <w:r w:rsidRPr="001D55E7">
              <w:rPr>
                <w:rFonts w:ascii="Arial" w:hAnsi="Arial"/>
                <w:sz w:val="18"/>
                <w:lang w:eastAsia="sv-SE"/>
              </w:rPr>
              <w:t xml:space="preserve"> and, if the SCG is not indicated as deactivated, in the </w:t>
            </w:r>
            <w:proofErr w:type="spellStart"/>
            <w:r w:rsidRPr="001D55E7">
              <w:rPr>
                <w:rFonts w:ascii="Arial" w:hAnsi="Arial"/>
                <w:i/>
                <w:sz w:val="18"/>
                <w:lang w:eastAsia="sv-SE"/>
              </w:rPr>
              <w:t>secondaryCellGroup</w:t>
            </w:r>
            <w:proofErr w:type="spellEnd"/>
            <w:r w:rsidRPr="001D55E7">
              <w:rPr>
                <w:rFonts w:ascii="Arial" w:hAnsi="Arial"/>
                <w:sz w:val="18"/>
                <w:lang w:eastAsia="sv-SE"/>
              </w:rPr>
              <w:t xml:space="preserve"> in case of </w:t>
            </w:r>
            <w:proofErr w:type="spellStart"/>
            <w:r w:rsidRPr="001D55E7">
              <w:rPr>
                <w:rFonts w:ascii="Arial" w:hAnsi="Arial"/>
                <w:sz w:val="18"/>
                <w:lang w:eastAsia="sv-SE"/>
              </w:rPr>
              <w:t>SCell</w:t>
            </w:r>
            <w:proofErr w:type="spellEnd"/>
            <w:r w:rsidRPr="001D55E7">
              <w:rPr>
                <w:rFonts w:ascii="Arial" w:hAnsi="Arial"/>
                <w:sz w:val="18"/>
                <w:lang w:eastAsia="sv-SE"/>
              </w:rPr>
              <w:t xml:space="preserve"> addition, reconfiguration with sync, and resuming an RRC connection. It is absent otherwise.</w:t>
            </w:r>
          </w:p>
        </w:tc>
      </w:tr>
      <w:tr w:rsidR="001D55E7" w:rsidRPr="001D55E7" w14:paraId="3FA787CC"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249EA9C6"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5E3CFCB"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in an </w:t>
            </w:r>
            <w:proofErr w:type="spellStart"/>
            <w:r w:rsidRPr="001D55E7">
              <w:rPr>
                <w:rFonts w:ascii="Arial" w:eastAsia="Calibri" w:hAnsi="Arial"/>
                <w:i/>
                <w:sz w:val="18"/>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xml:space="preserve">. It is absent otherwise. </w:t>
            </w:r>
          </w:p>
        </w:tc>
      </w:tr>
      <w:tr w:rsidR="001D55E7" w:rsidRPr="001D55E7" w14:paraId="505A3379" w14:textId="77777777" w:rsidTr="008D096C">
        <w:tc>
          <w:tcPr>
            <w:tcW w:w="4027" w:type="dxa"/>
            <w:tcBorders>
              <w:top w:val="single" w:sz="4" w:space="0" w:color="auto"/>
              <w:left w:val="single" w:sz="4" w:space="0" w:color="auto"/>
              <w:bottom w:val="single" w:sz="4" w:space="0" w:color="auto"/>
              <w:right w:val="single" w:sz="4" w:space="0" w:color="auto"/>
            </w:tcBorders>
            <w:hideMark/>
          </w:tcPr>
          <w:p w14:paraId="19116A10"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roofErr w:type="spellStart"/>
            <w:r w:rsidRPr="001D55E7">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1EB031" w14:textId="77777777" w:rsidR="001D55E7" w:rsidRPr="001D55E7" w:rsidRDefault="001D55E7" w:rsidP="001D55E7">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M, in an </w:t>
            </w:r>
            <w:proofErr w:type="spellStart"/>
            <w:r w:rsidRPr="001D55E7">
              <w:rPr>
                <w:rFonts w:ascii="Arial" w:eastAsia="Calibri" w:hAnsi="Arial"/>
                <w:sz w:val="18"/>
                <w:szCs w:val="22"/>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It is absent otherwise.</w:t>
            </w:r>
          </w:p>
        </w:tc>
      </w:tr>
    </w:tbl>
    <w:p w14:paraId="2F758379" w14:textId="77777777" w:rsidR="001D55E7" w:rsidRPr="001D55E7" w:rsidRDefault="001D55E7" w:rsidP="001D55E7">
      <w:pPr>
        <w:overflowPunct w:val="0"/>
        <w:autoSpaceDE w:val="0"/>
        <w:autoSpaceDN w:val="0"/>
        <w:adjustRightInd w:val="0"/>
        <w:textAlignment w:val="baseline"/>
        <w:rPr>
          <w:lang w:eastAsia="ja-JP"/>
        </w:rPr>
      </w:pPr>
    </w:p>
    <w:p w14:paraId="686E9488" w14:textId="2F243E2D" w:rsidR="00D01592" w:rsidRPr="001D55E7" w:rsidRDefault="001D55E7" w:rsidP="001D55E7">
      <w:pPr>
        <w:keepLines/>
        <w:overflowPunct w:val="0"/>
        <w:autoSpaceDE w:val="0"/>
        <w:autoSpaceDN w:val="0"/>
        <w:adjustRightInd w:val="0"/>
        <w:ind w:left="1135" w:hanging="851"/>
        <w:textAlignment w:val="baseline"/>
        <w:rPr>
          <w:lang w:eastAsia="ja-JP"/>
        </w:rPr>
      </w:pPr>
      <w:r w:rsidRPr="001D55E7">
        <w:rPr>
          <w:lang w:eastAsia="ja-JP"/>
        </w:rPr>
        <w:t>NOTE:</w:t>
      </w:r>
      <w:r w:rsidRPr="001D55E7">
        <w:rPr>
          <w:lang w:eastAsia="ja-JP"/>
        </w:rPr>
        <w:tab/>
        <w:t>In case of change of AS security key derived from S-</w:t>
      </w:r>
      <w:proofErr w:type="spellStart"/>
      <w:r w:rsidRPr="001D55E7">
        <w:rPr>
          <w:lang w:eastAsia="ja-JP"/>
        </w:rPr>
        <w:t>K</w:t>
      </w:r>
      <w:r w:rsidRPr="001D55E7">
        <w:rPr>
          <w:vertAlign w:val="subscript"/>
          <w:lang w:eastAsia="ja-JP"/>
        </w:rPr>
        <w:t>gNB</w:t>
      </w:r>
      <w:proofErr w:type="spellEnd"/>
      <w:r w:rsidRPr="001D55E7">
        <w:rPr>
          <w:lang w:eastAsia="ja-JP"/>
        </w:rPr>
        <w:t>/S-</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masterCellGroup</w:t>
      </w:r>
      <w:proofErr w:type="spellEnd"/>
      <w:r w:rsidRPr="001D55E7">
        <w:rPr>
          <w:lang w:eastAsia="ja-JP"/>
        </w:rPr>
        <w:t xml:space="preserve">, the network releases all existing MCG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secondary</w:t>
      </w:r>
      <w:r w:rsidRPr="001D55E7">
        <w:rPr>
          <w:lang w:eastAsia="ja-JP"/>
        </w:rPr>
        <w:t xml:space="preserve">. In case of change of AS security key derived from </w:t>
      </w:r>
      <w:proofErr w:type="spellStart"/>
      <w:r w:rsidRPr="001D55E7">
        <w:rPr>
          <w:lang w:eastAsia="ja-JP"/>
        </w:rPr>
        <w:t>K</w:t>
      </w:r>
      <w:r w:rsidRPr="001D55E7">
        <w:rPr>
          <w:vertAlign w:val="subscript"/>
          <w:lang w:eastAsia="ja-JP"/>
        </w:rPr>
        <w:t>gNB</w:t>
      </w:r>
      <w:proofErr w:type="spellEnd"/>
      <w:r w:rsidRPr="001D55E7">
        <w:rPr>
          <w:lang w:eastAsia="ja-JP"/>
        </w:rPr>
        <w:t>/</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secondaryCellGroup</w:t>
      </w:r>
      <w:proofErr w:type="spellEnd"/>
      <w:r w:rsidRPr="001D55E7">
        <w:rPr>
          <w:lang w:eastAsia="ja-JP"/>
        </w:rPr>
        <w:t xml:space="preserve">, the network releases all existing SCG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primary</w:t>
      </w:r>
      <w:r w:rsidRPr="001D55E7">
        <w:rPr>
          <w:lang w:eastAsia="ja-JP"/>
        </w:rPr>
        <w:t>.</w:t>
      </w:r>
      <w:bookmarkEnd w:id="5"/>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1D55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9E57" w14:textId="77777777" w:rsidR="009737C7" w:rsidRDefault="009737C7">
      <w:r>
        <w:separator/>
      </w:r>
    </w:p>
  </w:endnote>
  <w:endnote w:type="continuationSeparator" w:id="0">
    <w:p w14:paraId="2EBE6192" w14:textId="77777777" w:rsidR="009737C7" w:rsidRDefault="0097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81BF8" w14:textId="77777777" w:rsidR="009737C7" w:rsidRDefault="009737C7">
      <w:r>
        <w:separator/>
      </w:r>
    </w:p>
  </w:footnote>
  <w:footnote w:type="continuationSeparator" w:id="0">
    <w:p w14:paraId="0D3F598C" w14:textId="77777777" w:rsidR="009737C7" w:rsidRDefault="0097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3201C8"/>
    <w:multiLevelType w:val="hybridMultilevel"/>
    <w:tmpl w:val="0F1C0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2"/>
  </w:num>
  <w:num w:numId="19">
    <w:abstractNumId w:val="30"/>
  </w:num>
  <w:num w:numId="20">
    <w:abstractNumId w:val="15"/>
  </w:num>
  <w:num w:numId="21">
    <w:abstractNumId w:val="8"/>
  </w:num>
  <w:num w:numId="22">
    <w:abstractNumId w:val="28"/>
  </w:num>
  <w:num w:numId="23">
    <w:abstractNumId w:val="16"/>
  </w:num>
  <w:num w:numId="24">
    <w:abstractNumId w:val="19"/>
  </w:num>
  <w:num w:numId="25">
    <w:abstractNumId w:val="14"/>
  </w:num>
  <w:num w:numId="26">
    <w:abstractNumId w:val="26"/>
  </w:num>
  <w:num w:numId="27">
    <w:abstractNumId w:val="17"/>
  </w:num>
  <w:num w:numId="28">
    <w:abstractNumId w:val="13"/>
  </w:num>
  <w:num w:numId="29">
    <w:abstractNumId w:val="23"/>
  </w:num>
  <w:num w:numId="30">
    <w:abstractNumId w:val="10"/>
  </w:num>
  <w:num w:numId="31">
    <w:abstractNumId w:val="11"/>
  </w:num>
  <w:num w:numId="32">
    <w:abstractNumId w:val="20"/>
  </w:num>
  <w:num w:numId="33">
    <w:abstractNumId w:val="2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CC"/>
    <w:rsid w:val="000B7FED"/>
    <w:rsid w:val="000C038A"/>
    <w:rsid w:val="000C0BD4"/>
    <w:rsid w:val="000C1633"/>
    <w:rsid w:val="000C1AFF"/>
    <w:rsid w:val="000C6598"/>
    <w:rsid w:val="000D3607"/>
    <w:rsid w:val="000D44B3"/>
    <w:rsid w:val="000D71AF"/>
    <w:rsid w:val="000E5212"/>
    <w:rsid w:val="00141F43"/>
    <w:rsid w:val="00145D43"/>
    <w:rsid w:val="00165C82"/>
    <w:rsid w:val="00192C46"/>
    <w:rsid w:val="001A08B3"/>
    <w:rsid w:val="001A7B60"/>
    <w:rsid w:val="001B2C56"/>
    <w:rsid w:val="001B52F0"/>
    <w:rsid w:val="001B55E1"/>
    <w:rsid w:val="001B7A65"/>
    <w:rsid w:val="001D3FC3"/>
    <w:rsid w:val="001D55E7"/>
    <w:rsid w:val="001D7EB0"/>
    <w:rsid w:val="001E41F3"/>
    <w:rsid w:val="001F632F"/>
    <w:rsid w:val="00211893"/>
    <w:rsid w:val="00257F15"/>
    <w:rsid w:val="0026004D"/>
    <w:rsid w:val="002640DD"/>
    <w:rsid w:val="00275D12"/>
    <w:rsid w:val="00284FEB"/>
    <w:rsid w:val="002860C4"/>
    <w:rsid w:val="002A43EE"/>
    <w:rsid w:val="002A4799"/>
    <w:rsid w:val="002B5165"/>
    <w:rsid w:val="002B5741"/>
    <w:rsid w:val="002B695D"/>
    <w:rsid w:val="002E472E"/>
    <w:rsid w:val="002F7DD7"/>
    <w:rsid w:val="00305409"/>
    <w:rsid w:val="003460C6"/>
    <w:rsid w:val="003609EF"/>
    <w:rsid w:val="0036231A"/>
    <w:rsid w:val="00370832"/>
    <w:rsid w:val="00374DD4"/>
    <w:rsid w:val="00385785"/>
    <w:rsid w:val="003A33B0"/>
    <w:rsid w:val="003C46AF"/>
    <w:rsid w:val="003D2314"/>
    <w:rsid w:val="003E1A36"/>
    <w:rsid w:val="003E20BF"/>
    <w:rsid w:val="003E460E"/>
    <w:rsid w:val="00410371"/>
    <w:rsid w:val="00415604"/>
    <w:rsid w:val="004242F1"/>
    <w:rsid w:val="00435728"/>
    <w:rsid w:val="00435FB2"/>
    <w:rsid w:val="004669F1"/>
    <w:rsid w:val="004A052F"/>
    <w:rsid w:val="004B75B7"/>
    <w:rsid w:val="004D4860"/>
    <w:rsid w:val="005141D9"/>
    <w:rsid w:val="0051580D"/>
    <w:rsid w:val="00516BBD"/>
    <w:rsid w:val="00523EE1"/>
    <w:rsid w:val="00536A38"/>
    <w:rsid w:val="00547111"/>
    <w:rsid w:val="005714BC"/>
    <w:rsid w:val="005902EF"/>
    <w:rsid w:val="00592D74"/>
    <w:rsid w:val="005A7C12"/>
    <w:rsid w:val="005C1B50"/>
    <w:rsid w:val="005E2C44"/>
    <w:rsid w:val="00621188"/>
    <w:rsid w:val="006257ED"/>
    <w:rsid w:val="0062599A"/>
    <w:rsid w:val="00653DE4"/>
    <w:rsid w:val="00657BE9"/>
    <w:rsid w:val="006624DC"/>
    <w:rsid w:val="00665C47"/>
    <w:rsid w:val="00676748"/>
    <w:rsid w:val="00691EE8"/>
    <w:rsid w:val="00695808"/>
    <w:rsid w:val="00697103"/>
    <w:rsid w:val="00697BF9"/>
    <w:rsid w:val="006B46FB"/>
    <w:rsid w:val="006E21FB"/>
    <w:rsid w:val="006E2EDB"/>
    <w:rsid w:val="006E6B64"/>
    <w:rsid w:val="006E76B0"/>
    <w:rsid w:val="007373C8"/>
    <w:rsid w:val="00792342"/>
    <w:rsid w:val="007970C3"/>
    <w:rsid w:val="007977A8"/>
    <w:rsid w:val="007B512A"/>
    <w:rsid w:val="007C2097"/>
    <w:rsid w:val="007C602B"/>
    <w:rsid w:val="007D6A07"/>
    <w:rsid w:val="007F7259"/>
    <w:rsid w:val="00801405"/>
    <w:rsid w:val="008040A8"/>
    <w:rsid w:val="00812A36"/>
    <w:rsid w:val="008279FA"/>
    <w:rsid w:val="0083137D"/>
    <w:rsid w:val="008626E7"/>
    <w:rsid w:val="00866F03"/>
    <w:rsid w:val="00870EE7"/>
    <w:rsid w:val="008863B9"/>
    <w:rsid w:val="008A45A6"/>
    <w:rsid w:val="008B332E"/>
    <w:rsid w:val="008C2359"/>
    <w:rsid w:val="008C7E98"/>
    <w:rsid w:val="008D3CCC"/>
    <w:rsid w:val="008D4E14"/>
    <w:rsid w:val="008F3789"/>
    <w:rsid w:val="008F686C"/>
    <w:rsid w:val="00904D43"/>
    <w:rsid w:val="00905B5F"/>
    <w:rsid w:val="00907D12"/>
    <w:rsid w:val="009148DE"/>
    <w:rsid w:val="00941E30"/>
    <w:rsid w:val="00947E8D"/>
    <w:rsid w:val="00960F1B"/>
    <w:rsid w:val="00965D34"/>
    <w:rsid w:val="009737C7"/>
    <w:rsid w:val="009777D9"/>
    <w:rsid w:val="009819A7"/>
    <w:rsid w:val="00990358"/>
    <w:rsid w:val="00991B88"/>
    <w:rsid w:val="009A0D6B"/>
    <w:rsid w:val="009A5753"/>
    <w:rsid w:val="009A579D"/>
    <w:rsid w:val="009E3297"/>
    <w:rsid w:val="009F734F"/>
    <w:rsid w:val="00A23E73"/>
    <w:rsid w:val="00A246B6"/>
    <w:rsid w:val="00A35C87"/>
    <w:rsid w:val="00A47E70"/>
    <w:rsid w:val="00A50CF0"/>
    <w:rsid w:val="00A725FE"/>
    <w:rsid w:val="00A7671C"/>
    <w:rsid w:val="00A9782D"/>
    <w:rsid w:val="00AA2CBC"/>
    <w:rsid w:val="00AC1722"/>
    <w:rsid w:val="00AC5820"/>
    <w:rsid w:val="00AD1CD8"/>
    <w:rsid w:val="00AD3FCC"/>
    <w:rsid w:val="00AF5715"/>
    <w:rsid w:val="00B030A0"/>
    <w:rsid w:val="00B1631E"/>
    <w:rsid w:val="00B258BB"/>
    <w:rsid w:val="00B409AE"/>
    <w:rsid w:val="00B67B97"/>
    <w:rsid w:val="00B70701"/>
    <w:rsid w:val="00B968C8"/>
    <w:rsid w:val="00BA3EC5"/>
    <w:rsid w:val="00BA51D9"/>
    <w:rsid w:val="00BA7141"/>
    <w:rsid w:val="00BB0627"/>
    <w:rsid w:val="00BB5DFC"/>
    <w:rsid w:val="00BC4C9D"/>
    <w:rsid w:val="00BC5F5D"/>
    <w:rsid w:val="00BD279D"/>
    <w:rsid w:val="00BD6BB8"/>
    <w:rsid w:val="00BD7802"/>
    <w:rsid w:val="00BD78A1"/>
    <w:rsid w:val="00BD7E64"/>
    <w:rsid w:val="00C118D6"/>
    <w:rsid w:val="00C369D3"/>
    <w:rsid w:val="00C66BA2"/>
    <w:rsid w:val="00C870F6"/>
    <w:rsid w:val="00C91461"/>
    <w:rsid w:val="00C95985"/>
    <w:rsid w:val="00CA09B1"/>
    <w:rsid w:val="00CB6205"/>
    <w:rsid w:val="00CC4418"/>
    <w:rsid w:val="00CC5026"/>
    <w:rsid w:val="00CC68D0"/>
    <w:rsid w:val="00CD522F"/>
    <w:rsid w:val="00CE0E64"/>
    <w:rsid w:val="00D01592"/>
    <w:rsid w:val="00D03F9A"/>
    <w:rsid w:val="00D045DA"/>
    <w:rsid w:val="00D06D51"/>
    <w:rsid w:val="00D24991"/>
    <w:rsid w:val="00D50255"/>
    <w:rsid w:val="00D5035B"/>
    <w:rsid w:val="00D63622"/>
    <w:rsid w:val="00D66520"/>
    <w:rsid w:val="00D81E2F"/>
    <w:rsid w:val="00D835D9"/>
    <w:rsid w:val="00D84AE9"/>
    <w:rsid w:val="00D913BF"/>
    <w:rsid w:val="00D915FE"/>
    <w:rsid w:val="00DB7A2E"/>
    <w:rsid w:val="00DE34CF"/>
    <w:rsid w:val="00DF2127"/>
    <w:rsid w:val="00DF34E4"/>
    <w:rsid w:val="00E13F3D"/>
    <w:rsid w:val="00E30EB6"/>
    <w:rsid w:val="00E34898"/>
    <w:rsid w:val="00E65B9F"/>
    <w:rsid w:val="00EB054B"/>
    <w:rsid w:val="00EB09B7"/>
    <w:rsid w:val="00ED7E43"/>
    <w:rsid w:val="00EE7D7C"/>
    <w:rsid w:val="00F126EC"/>
    <w:rsid w:val="00F25D98"/>
    <w:rsid w:val="00F300FB"/>
    <w:rsid w:val="00F3622B"/>
    <w:rsid w:val="00F52786"/>
    <w:rsid w:val="00F867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semiHidden/>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NoList"/>
    <w:uiPriority w:val="99"/>
    <w:semiHidden/>
    <w:unhideWhenUsed/>
    <w:rsid w:val="001D55E7"/>
  </w:style>
  <w:style w:type="table" w:customStyle="1" w:styleId="TableGrid1">
    <w:name w:val="Table Grid1"/>
    <w:basedOn w:val="TableNormal"/>
    <w:next w:val="TableGrid"/>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1D55E7"/>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55E7"/>
    <w:rPr>
      <w:rFonts w:ascii="Times New Roman" w:hAnsi="Times New Roman"/>
      <w:lang w:val="en-GB" w:eastAsia="ja-JP"/>
    </w:rPr>
  </w:style>
  <w:style w:type="paragraph" w:styleId="PlainText">
    <w:name w:val="Plain Text"/>
    <w:basedOn w:val="Normal"/>
    <w:link w:val="PlainTextChar1"/>
    <w:semiHidden/>
    <w:unhideWhenUsed/>
    <w:rsid w:val="001D55E7"/>
    <w:pPr>
      <w:spacing w:after="0"/>
    </w:pPr>
    <w:rPr>
      <w:rFonts w:ascii="Consolas" w:hAnsi="Consolas"/>
      <w:sz w:val="21"/>
      <w:szCs w:val="21"/>
    </w:rPr>
  </w:style>
  <w:style w:type="character" w:customStyle="1" w:styleId="PlainTextChar1">
    <w:name w:val="Plain Text Char1"/>
    <w:basedOn w:val="DefaultParagraphFont"/>
    <w:link w:val="PlainText"/>
    <w:semiHidden/>
    <w:rsid w:val="001D55E7"/>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4548</Words>
  <Characters>28658</Characters>
  <Application>Microsoft Office Word</Application>
  <DocSecurity>0</DocSecurity>
  <Lines>238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1899-12-31T23:00:00Z</cp:lastPrinted>
  <dcterms:created xsi:type="dcterms:W3CDTF">2022-10-04T07:41:00Z</dcterms:created>
  <dcterms:modified xsi:type="dcterms:W3CDTF">2022-10-04T07:47:00Z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